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w:t>
      </w:r>
      <w:r>
        <w:rPr>
          <w:rFonts w:hint="eastAsia" w:eastAsia="宋体"/>
          <w:b/>
          <w:sz w:val="24"/>
          <w:lang w:val="en-US" w:eastAsia="zh-CN"/>
        </w:rPr>
        <w:t>1</w:t>
      </w:r>
      <w:r>
        <w:rPr>
          <w:b/>
          <w:i/>
          <w:sz w:val="24"/>
        </w:rPr>
        <w:t xml:space="preserve"> </w:t>
      </w:r>
      <w:r>
        <w:rPr>
          <w:b/>
          <w:i/>
          <w:sz w:val="28"/>
        </w:rPr>
        <w:tab/>
      </w:r>
      <w:r>
        <w:rPr>
          <w:b/>
          <w:i/>
          <w:sz w:val="28"/>
        </w:rPr>
        <w:t>S5-23</w:t>
      </w:r>
      <w:r>
        <w:rPr>
          <w:rFonts w:hint="eastAsia" w:eastAsia="宋体"/>
          <w:b/>
          <w:i/>
          <w:sz w:val="28"/>
          <w:lang w:val="en-US" w:eastAsia="zh-CN"/>
        </w:rPr>
        <w:t>6772</w:t>
      </w:r>
    </w:p>
    <w:p>
      <w:pPr>
        <w:pStyle w:val="62"/>
        <w:rPr>
          <w:sz w:val="22"/>
          <w:szCs w:val="22"/>
        </w:rPr>
      </w:pPr>
      <w:r>
        <w:rPr>
          <w:rFonts w:hint="eastAsia" w:eastAsia="宋体"/>
          <w:sz w:val="24"/>
          <w:lang w:val="en-US" w:eastAsia="zh-CN"/>
        </w:rPr>
        <w:t>Xiamen</w:t>
      </w:r>
      <w:r>
        <w:rPr>
          <w:sz w:val="24"/>
        </w:rPr>
        <w:t xml:space="preserve">, </w:t>
      </w:r>
      <w:r>
        <w:rPr>
          <w:rFonts w:hint="eastAsia" w:eastAsia="宋体"/>
          <w:sz w:val="24"/>
          <w:lang w:val="en-US" w:eastAsia="zh-CN"/>
        </w:rPr>
        <w:t>China</w:t>
      </w:r>
      <w:r>
        <w:rPr>
          <w:sz w:val="24"/>
        </w:rPr>
        <w:t xml:space="preserve">, </w:t>
      </w:r>
      <w:r>
        <w:rPr>
          <w:rFonts w:hint="eastAsia" w:eastAsia="宋体"/>
          <w:sz w:val="24"/>
          <w:lang w:val="en-US" w:eastAsia="zh-CN"/>
        </w:rPr>
        <w:t>09</w:t>
      </w:r>
      <w:r>
        <w:rPr>
          <w:sz w:val="24"/>
        </w:rPr>
        <w:t xml:space="preserve"> - </w:t>
      </w:r>
      <w:r>
        <w:rPr>
          <w:rFonts w:hint="eastAsia" w:eastAsia="宋体"/>
          <w:sz w:val="24"/>
          <w:lang w:val="en-US" w:eastAsia="zh-CN"/>
        </w:rPr>
        <w:t>13</w:t>
      </w:r>
      <w:r>
        <w:rPr>
          <w:sz w:val="24"/>
        </w:rPr>
        <w:t xml:space="preserve"> </w:t>
      </w:r>
      <w:r>
        <w:rPr>
          <w:rFonts w:hint="eastAsia" w:eastAsia="宋体"/>
          <w:sz w:val="24"/>
          <w:lang w:val="en-US" w:eastAsia="zh-CN"/>
        </w:rPr>
        <w:t>October</w:t>
      </w:r>
      <w:r>
        <w:rPr>
          <w:sz w:val="24"/>
        </w:rPr>
        <w:t xml:space="preserve">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eastAsia="宋体"/>
                <w:b/>
                <w:sz w:val="28"/>
                <w:lang w:val="en-US" w:eastAsia="zh-CN"/>
              </w:rPr>
              <w:t>28.552</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b/>
                <w:bCs/>
                <w:sz w:val="28"/>
                <w:szCs w:val="28"/>
                <w:lang w:val="en-US" w:eastAsia="zh-CN"/>
              </w:rPr>
              <w:t>0482</w:t>
            </w:r>
            <w:bookmarkStart w:id="157" w:name="_GoBack"/>
            <w:bookmarkEnd w:id="157"/>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eastAsia="宋体"/>
                <w:sz w:val="28"/>
                <w:lang w:val="en-US" w:eastAsia="zh-CN"/>
              </w:rPr>
            </w:pPr>
            <w:r>
              <w:rPr>
                <w:rFonts w:hint="eastAsia" w:eastAsia="宋体"/>
                <w:b/>
                <w:sz w:val="28"/>
                <w:lang w:val="en-US" w:eastAsia="zh-CN"/>
              </w:rPr>
              <w:t>18.4.0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1"/>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hint="eastAsia" w:eastAsiaTheme="minorEastAsia"/>
                <w:b/>
                <w:caps/>
                <w:lang w:eastAsia="zh-CN"/>
              </w:rPr>
            </w:pPr>
            <w:r>
              <w:rPr>
                <w:rFonts w:hint="eastAsia" w:eastAsiaTheme="minorEastAsia"/>
                <w:b/>
                <w:caps/>
                <w:lang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rPr>
                <w:rFonts w:hint="eastAsia"/>
              </w:rPr>
              <w:t xml:space="preserve">Rel-18 CR TS </w:t>
            </w:r>
            <w:r>
              <w:rPr>
                <w:rFonts w:hint="eastAsia" w:eastAsia="宋体"/>
                <w:lang w:val="en-US" w:eastAsia="zh-CN"/>
              </w:rPr>
              <w:t>28</w:t>
            </w:r>
            <w:r>
              <w:rPr>
                <w:rFonts w:hint="eastAsia"/>
              </w:rPr>
              <w:t>.</w:t>
            </w:r>
            <w:r>
              <w:rPr>
                <w:rFonts w:hint="eastAsia" w:eastAsia="宋体"/>
                <w:lang w:val="en-US" w:eastAsia="zh-CN"/>
              </w:rPr>
              <w:t xml:space="preserve">552 </w:t>
            </w:r>
            <w:r>
              <w:rPr>
                <w:rFonts w:hint="eastAsia"/>
              </w:rPr>
              <w:t xml:space="preserve">Add </w:t>
            </w:r>
            <w:r>
              <w:t>PLMN granularity</w:t>
            </w:r>
            <w:r>
              <w:rPr>
                <w:rFonts w:hint="eastAsia"/>
              </w:rPr>
              <w:t xml:space="preserve"> for </w:t>
            </w:r>
            <w:r>
              <w:rPr>
                <w:rFonts w:hint="eastAsia" w:eastAsia="宋体"/>
                <w:lang w:val="en-US" w:eastAsia="zh-CN"/>
              </w:rPr>
              <w:t>performance measurements</w:t>
            </w:r>
            <w:r>
              <w:rPr>
                <w:rFonts w:hint="eastAsia"/>
              </w:rPr>
              <w:t xml:space="preserve"> for NG-RAN MOCN network sharing scenario</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China Unicom</w:t>
            </w:r>
          </w:p>
        </w:tc>
      </w:tr>
      <w:tr>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rPr>
              <w:t>MANS_ph2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09-26</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jc w:val="both"/>
            </w:pPr>
            <w:r>
              <w:t>This submission implements the solution for “</w:t>
            </w:r>
            <w:r>
              <w:rPr>
                <w:rFonts w:hint="eastAsia" w:eastAsiaTheme="minorEastAsia"/>
                <w:lang w:eastAsia="zh-CN"/>
              </w:rPr>
              <w:t>PLMN granularity requirement of performance measurements for MOCN</w:t>
            </w:r>
            <w:r>
              <w:rPr>
                <w:rFonts w:eastAsiaTheme="minorEastAsia"/>
                <w:lang w:eastAsia="zh-CN"/>
              </w:rPr>
              <w:t>”</w:t>
            </w:r>
            <w:r>
              <w:t xml:space="preserve"> as recommended in TR 28.835 (Issue #</w:t>
            </w:r>
            <w:r>
              <w:rPr>
                <w:rFonts w:hint="eastAsia" w:eastAsia="宋体"/>
                <w:lang w:val="en-US" w:eastAsia="zh-CN"/>
              </w:rPr>
              <w:t>8</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eastAsia="宋体"/>
                <w:lang w:val="en-US" w:eastAsia="zh-CN"/>
              </w:rPr>
            </w:pPr>
            <w:r>
              <w:rPr>
                <w:rFonts w:hint="eastAsia"/>
              </w:rPr>
              <w:t xml:space="preserve">Add </w:t>
            </w:r>
            <w:r>
              <w:t>PLMN granularity</w:t>
            </w:r>
            <w:r>
              <w:rPr>
                <w:rFonts w:hint="eastAsia"/>
              </w:rPr>
              <w:t xml:space="preserve"> for </w:t>
            </w:r>
            <w:r>
              <w:rPr>
                <w:rFonts w:hint="eastAsia" w:eastAsia="宋体"/>
                <w:lang w:val="en-US" w:eastAsia="zh-CN"/>
              </w:rPr>
              <w:t>performance measurements</w:t>
            </w:r>
            <w:r>
              <w:rPr>
                <w:rFonts w:hint="eastAsia"/>
              </w:rPr>
              <w:t xml:space="preserve"> for NG-RAN MOCN network sharing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5.1.1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宋体" w:cs="Times New Roman"/>
          <w:color w:val="000000"/>
          <w:sz w:val="22"/>
          <w:lang w:val="en-GB" w:eastAsia="en-US" w:bidi="ar-SA"/>
        </w:rPr>
      </w:pPr>
      <w:bookmarkStart w:id="1" w:name="_Toc98246121"/>
      <w:r>
        <w:rPr>
          <w:rFonts w:ascii="Arial" w:hAnsi="Arial" w:eastAsia="宋体" w:cs="Times New Roman"/>
          <w:color w:val="000000"/>
          <w:sz w:val="22"/>
          <w:lang w:val="en-GB" w:eastAsia="en-US" w:bidi="ar-SA"/>
        </w:rPr>
        <w:t>5.1.1.4.4</w:t>
      </w:r>
      <w:r>
        <w:rPr>
          <w:rFonts w:ascii="Arial" w:hAnsi="Arial" w:eastAsia="宋体" w:cs="Times New Roman"/>
          <w:color w:val="000000"/>
          <w:sz w:val="22"/>
          <w:lang w:val="en-GB" w:eastAsia="en-US" w:bidi="ar-SA"/>
        </w:rPr>
        <w:tab/>
      </w:r>
      <w:r>
        <w:rPr>
          <w:rFonts w:ascii="Arial" w:hAnsi="Arial" w:eastAsia="宋体" w:cs="Times New Roman"/>
          <w:sz w:val="22"/>
          <w:lang w:val="en-GB" w:eastAsia="ja-JP" w:bidi="ar-SA"/>
        </w:rPr>
        <w:t>Max number of stored inactive RRC Connections</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a)</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This measurement provides the max number of users in RRC inactive mode during each granularity period. </w:t>
      </w:r>
      <w:ins w:id="0" w:author="邢震" w:date="2023-09-07T15:57:42Z">
        <w:r>
          <w:rPr>
            <w:rFonts w:hint="eastAsia" w:ascii="Times New Roman" w:hAnsi="Times New Roman" w:eastAsia="宋体" w:cs="Times New Roman"/>
            <w:lang w:val="en-GB" w:eastAsia="en-US" w:bidi="ar-SA"/>
          </w:rPr>
          <w:t>The measurement is optionally split into subcounters per PLMN ID.</w:t>
        </w:r>
      </w:ins>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b)</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SI</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r>
        <w:rPr>
          <w:rFonts w:ascii="Times New Roman" w:hAnsi="Times New Roman" w:eastAsia="宋体" w:cs="Times New Roman"/>
          <w:lang w:val="en-GB" w:eastAsia="en-US" w:bidi="ar-SA"/>
        </w:rPr>
        <w:t>c)</w:t>
      </w:r>
      <w:r>
        <w:rPr>
          <w:rFonts w:ascii="Times New Roman" w:hAnsi="Times New Roman" w:eastAsia="宋体" w:cs="Times New Roman"/>
          <w:lang w:val="en-GB" w:eastAsia="en-US" w:bidi="ar-SA"/>
        </w:rPr>
        <w:tab/>
      </w:r>
      <w:r>
        <w:rPr>
          <w:rFonts w:ascii="Times New Roman" w:hAnsi="Times New Roman" w:eastAsia="宋体" w:cs="Times New Roman"/>
          <w:highlight w:val="none"/>
          <w:lang w:val="en-GB" w:eastAsia="en-US" w:bidi="ar-SA"/>
        </w:rPr>
        <w:t>This measurement is defined according to measurement "</w:t>
      </w:r>
      <w:r>
        <w:rPr>
          <w:rFonts w:ascii="Times New Roman" w:hAnsi="Times New Roman" w:eastAsia="宋体" w:cs="Times New Roman"/>
          <w:highlight w:val="none"/>
          <w:lang w:val="en-GB" w:eastAsia="ja-JP" w:bidi="ar-SA"/>
        </w:rPr>
        <w:t>Max number of stored inactive UE contexts</w:t>
      </w:r>
      <w:r>
        <w:rPr>
          <w:rFonts w:ascii="Times New Roman" w:hAnsi="Times New Roman" w:eastAsia="宋体" w:cs="Times New Roman"/>
          <w:highlight w:val="none"/>
          <w:lang w:val="en-GB" w:eastAsia="en-US" w:bidi="ar-SA"/>
        </w:rPr>
        <w:t xml:space="preserve">" in TS 38.314 [29]. </w:t>
      </w:r>
      <w:ins w:id="1" w:author="邢震" w:date="2023-09-20T09:25:18Z">
        <w:r>
          <w:rPr>
            <w:rFonts w:hint="eastAsia" w:eastAsia="宋体"/>
            <w:lang w:val="en-US" w:eastAsia="zh-CN"/>
          </w:rPr>
          <w:t>Ea</w:t>
        </w:r>
      </w:ins>
      <w:ins w:id="2" w:author="邢震" w:date="2023-09-20T09:25:19Z">
        <w:r>
          <w:rPr>
            <w:rFonts w:hint="eastAsia" w:eastAsia="宋体"/>
            <w:lang w:val="en-US" w:eastAsia="zh-CN"/>
          </w:rPr>
          <w:t xml:space="preserve">ch </w:t>
        </w:r>
      </w:ins>
      <w:ins w:id="3" w:author="邢震" w:date="2023-09-20T09:15:28Z">
        <w:r>
          <w:rPr/>
          <w:t xml:space="preserve">measurement is </w:t>
        </w:r>
      </w:ins>
      <w:ins w:id="4" w:author="邢震" w:date="2023-09-20T09:25:37Z">
        <w:r>
          <w:rPr>
            <w:rFonts w:hint="eastAsia" w:ascii="Times New Roman" w:hAnsi="Times New Roman" w:eastAsia="宋体" w:cs="Times New Roman"/>
            <w:lang w:val="en-GB" w:eastAsia="en-US" w:bidi="ar-SA"/>
          </w:rPr>
          <w:t>optionally</w:t>
        </w:r>
      </w:ins>
      <w:ins w:id="5" w:author="邢震" w:date="2023-09-20T09:25:38Z">
        <w:r>
          <w:rPr>
            <w:rFonts w:hint="eastAsia" w:eastAsia="宋体" w:cs="Times New Roman"/>
            <w:lang w:val="en-US" w:eastAsia="zh-CN" w:bidi="ar-SA"/>
          </w:rPr>
          <w:t xml:space="preserve"> </w:t>
        </w:r>
      </w:ins>
      <w:ins w:id="6" w:author="邢震" w:date="2023-09-20T09:15:28Z">
        <w:r>
          <w:rPr/>
          <w:t>performed per PLMN ID</w:t>
        </w:r>
      </w:ins>
      <w:ins w:id="7" w:author="邢震" w:date="2023-09-20T09:15:31Z">
        <w:r>
          <w:rPr>
            <w:rFonts w:hint="eastAsia" w:eastAsia="宋体"/>
            <w:lang w:val="en-US" w:eastAsia="zh-CN"/>
          </w:rPr>
          <w:t>.</w:t>
        </w:r>
      </w:ins>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d)</w:t>
      </w:r>
      <w:r>
        <w:rPr>
          <w:rFonts w:ascii="Times New Roman" w:hAnsi="Times New Roman" w:eastAsia="宋体" w:cs="Times New Roman"/>
          <w:lang w:val="en-GB" w:eastAsia="en-US" w:bidi="ar-SA"/>
        </w:rPr>
        <w:tab/>
      </w:r>
      <w:ins w:id="8" w:author="邢震" w:date="2023-09-07T15:59:14Z">
        <w:r>
          <w:rPr>
            <w:rFonts w:hint="eastAsia" w:ascii="Times New Roman" w:hAnsi="Times New Roman" w:eastAsia="宋体" w:cs="Times New Roman"/>
            <w:lang w:val="en-GB" w:eastAsia="en-US" w:bidi="ar-SA"/>
          </w:rPr>
          <w:t>Each measurement is a single integer value. If the optional measurement is perfo</w:t>
        </w:r>
      </w:ins>
      <w:ins w:id="9" w:author="邢震" w:date="2023-09-20T16:38:10Z">
        <w:r>
          <w:rPr>
            <w:rFonts w:hint="eastAsia" w:eastAsia="宋体" w:cs="Times New Roman"/>
            <w:lang w:val="en-US" w:eastAsia="zh-CN" w:bidi="ar-SA"/>
          </w:rPr>
          <w:t>r</w:t>
        </w:r>
      </w:ins>
      <w:ins w:id="10" w:author="邢震" w:date="2023-09-07T15:59:14Z">
        <w:r>
          <w:rPr>
            <w:rFonts w:hint="eastAsia" w:ascii="Times New Roman" w:hAnsi="Times New Roman" w:eastAsia="宋体" w:cs="Times New Roman"/>
            <w:lang w:val="en-GB" w:eastAsia="en-US" w:bidi="ar-SA"/>
          </w:rPr>
          <w:t>med, the number of measurements is equal to the number of supported PLMNs.</w:t>
        </w:r>
      </w:ins>
      <w:del w:id="11" w:author="邢震" w:date="2023-09-07T15:59:14Z">
        <w:r>
          <w:rPr>
            <w:rFonts w:ascii="Times New Roman" w:hAnsi="Times New Roman" w:eastAsia="宋体" w:cs="Times New Roman"/>
            <w:lang w:val="en-GB" w:eastAsia="en-US" w:bidi="ar-SA"/>
          </w:rPr>
          <w:delText>The number of measurements is equal to one</w:delText>
        </w:r>
      </w:del>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宋体" w:cs="Times New Roman"/>
          <w:lang w:val="en-GB" w:eastAsia="en-US" w:bidi="ar-SA"/>
        </w:rPr>
        <w:t>e)</w:t>
      </w:r>
      <w:r>
        <w:rPr>
          <w:rFonts w:ascii="Times New Roman" w:hAnsi="Times New Roman" w:eastAsia="宋体" w:cs="Times New Roman"/>
          <w:lang w:val="en-GB" w:eastAsia="en-US" w:bidi="ar-SA"/>
        </w:rPr>
        <w:tab/>
      </w:r>
      <w:r>
        <w:rPr>
          <w:rFonts w:ascii="Times New Roman" w:hAnsi="Times New Roman" w:eastAsia="宋体" w:cs="Times New Roman"/>
          <w:lang w:val="en-US" w:eastAsia="en-US" w:bidi="ar-SA"/>
        </w:rPr>
        <w:t xml:space="preserve">The </w:t>
      </w:r>
      <w:r>
        <w:rPr>
          <w:rFonts w:ascii="Times New Roman" w:hAnsi="Times New Roman" w:eastAsia="宋体" w:cs="Times New Roman"/>
          <w:lang w:val="en-GB" w:eastAsia="en-US" w:bidi="ar-SA"/>
        </w:rPr>
        <w:t xml:space="preserve">measurement name has the form </w:t>
      </w:r>
      <w:ins w:id="12" w:author="邢震" w:date="2023-09-21T15:56:44Z">
        <w:r>
          <w:rPr>
            <w:rFonts w:ascii="Times New Roman" w:hAnsi="Times New Roman" w:eastAsia="宋体" w:cs="Times New Roman"/>
            <w:lang w:val="en-US" w:eastAsia="en-US" w:bidi="ar-SA"/>
          </w:rPr>
          <w:t>RRC.InactiveConnMax</w:t>
        </w:r>
      </w:ins>
      <w:ins w:id="13" w:author="邢震" w:date="2023-09-21T15:56:36Z">
        <w:r>
          <w:rPr>
            <w:rFonts w:hint="eastAsia" w:eastAsia="宋体" w:cs="Times New Roman"/>
            <w:lang w:val="en-US" w:eastAsia="zh-CN" w:bidi="ar-SA"/>
          </w:rPr>
          <w:t xml:space="preserve"> </w:t>
        </w:r>
      </w:ins>
      <w:ins w:id="14" w:author="邢震" w:date="2023-09-21T15:56:35Z">
        <w:r>
          <w:rPr/>
          <w:t>or optionally</w:t>
        </w:r>
      </w:ins>
      <w:ins w:id="15" w:author="邢震" w:date="2023-09-21T15:56:37Z">
        <w:r>
          <w:rPr>
            <w:rFonts w:hint="eastAsia" w:eastAsia="宋体"/>
            <w:lang w:val="en-US" w:eastAsia="zh-CN"/>
          </w:rPr>
          <w:t xml:space="preserve"> </w:t>
        </w:r>
      </w:ins>
      <w:r>
        <w:rPr>
          <w:rFonts w:ascii="Times New Roman" w:hAnsi="Times New Roman" w:eastAsia="宋体" w:cs="Times New Roman"/>
          <w:lang w:val="en-US" w:eastAsia="en-US" w:bidi="ar-SA"/>
        </w:rPr>
        <w:t>RRC.InactiveConnMax</w:t>
      </w:r>
      <w:ins w:id="16" w:author="邢震" w:date="2023-09-07T15:44:43Z">
        <w:r>
          <w:rPr>
            <w:rFonts w:hint="eastAsia" w:ascii="Times New Roman" w:hAnsi="Times New Roman" w:eastAsia="宋体" w:cs="Times New Roman"/>
            <w:lang w:val="en-US" w:eastAsia="zh-CN" w:bidi="ar-SA"/>
          </w:rPr>
          <w:t>.</w:t>
        </w:r>
      </w:ins>
      <w:ins w:id="17" w:author="邢震" w:date="2023-09-07T15:44:44Z">
        <w:r>
          <w:rPr>
            <w:rFonts w:hint="eastAsia" w:ascii="Times New Roman" w:hAnsi="Times New Roman" w:eastAsia="宋体" w:cs="Times New Roman"/>
            <w:i/>
            <w:iCs/>
            <w:lang w:val="en-US" w:eastAsia="zh-CN" w:bidi="ar-SA"/>
            <w:rPrChange w:id="18" w:author="邢震" w:date="2023-09-20T15:02:20Z">
              <w:rPr>
                <w:rFonts w:hint="eastAsia" w:ascii="Times New Roman" w:hAnsi="Times New Roman" w:eastAsia="宋体" w:cs="Times New Roman"/>
                <w:lang w:val="en-US" w:eastAsia="zh-CN" w:bidi="ar-SA"/>
              </w:rPr>
            </w:rPrChange>
          </w:rPr>
          <w:t>P</w:t>
        </w:r>
      </w:ins>
      <w:ins w:id="19" w:author="邢震" w:date="2023-09-07T15:44:45Z">
        <w:r>
          <w:rPr>
            <w:rFonts w:hint="eastAsia" w:ascii="Times New Roman" w:hAnsi="Times New Roman" w:eastAsia="宋体" w:cs="Times New Roman"/>
            <w:i/>
            <w:iCs/>
            <w:lang w:val="en-US" w:eastAsia="zh-CN" w:bidi="ar-SA"/>
            <w:rPrChange w:id="20" w:author="邢震" w:date="2023-09-20T15:02:20Z">
              <w:rPr>
                <w:rFonts w:hint="eastAsia" w:ascii="Times New Roman" w:hAnsi="Times New Roman" w:eastAsia="宋体" w:cs="Times New Roman"/>
                <w:lang w:val="en-US" w:eastAsia="zh-CN" w:bidi="ar-SA"/>
              </w:rPr>
            </w:rPrChange>
          </w:rPr>
          <w:t>LMN</w:t>
        </w:r>
      </w:ins>
      <w:ins w:id="21" w:author="邢震" w:date="2023-09-07T15:45:10Z">
        <w:r>
          <w:rPr>
            <w:rFonts w:hint="eastAsia" w:ascii="Times New Roman" w:hAnsi="Times New Roman" w:eastAsia="宋体" w:cs="Times New Roman"/>
            <w:lang w:val="en-US" w:eastAsia="zh-CN" w:bidi="ar-SA"/>
          </w:rPr>
          <w:t>,</w:t>
        </w:r>
      </w:ins>
      <w:ins w:id="22" w:author="邢震" w:date="2023-09-07T15:45:40Z">
        <w:r>
          <w:rPr>
            <w:rFonts w:hint="eastAsia" w:ascii="Times New Roman" w:hAnsi="Times New Roman" w:eastAsia="宋体" w:cs="Times New Roman"/>
            <w:lang w:val="en-US" w:eastAsia="zh-CN" w:bidi="ar-SA"/>
          </w:rPr>
          <w:t xml:space="preserve"> </w:t>
        </w:r>
      </w:ins>
      <w:ins w:id="23" w:author="邢震" w:date="2023-09-07T15:45:42Z">
        <w:r>
          <w:rPr>
            <w:rFonts w:ascii="Times New Roman" w:hAnsi="Times New Roman" w:cs="Times New Roman"/>
            <w:lang w:val="en-US"/>
          </w:rPr>
          <w:t xml:space="preserve">where </w:t>
        </w:r>
      </w:ins>
      <w:ins w:id="24" w:author="邢震" w:date="2023-09-07T15:45:42Z">
        <w:r>
          <w:rPr>
            <w:rFonts w:ascii="Times New Roman" w:hAnsi="Times New Roman" w:cs="Times New Roman"/>
            <w:i/>
            <w:iCs/>
            <w:lang w:val="en-US"/>
            <w:rPrChange w:id="25" w:author="邢震" w:date="2023-09-20T15:02:23Z">
              <w:rPr>
                <w:rFonts w:ascii="Times New Roman" w:hAnsi="Times New Roman" w:cs="Times New Roman"/>
                <w:lang w:val="en-US"/>
              </w:rPr>
            </w:rPrChange>
          </w:rPr>
          <w:t>PLMN</w:t>
        </w:r>
      </w:ins>
      <w:ins w:id="26" w:author="邢震" w:date="2023-09-07T15:45:42Z">
        <w:r>
          <w:rPr>
            <w:rFonts w:ascii="Times New Roman" w:hAnsi="Times New Roman" w:cs="Times New Roman"/>
            <w:lang w:val="en-US"/>
          </w:rPr>
          <w:t xml:space="preserve"> identifies the PLMN ID.</w:t>
        </w:r>
      </w:ins>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f)</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NRCellCU.</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g)</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Valid for packet switched traffic.</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zh-CN" w:bidi="ar-SA"/>
        </w:rPr>
        <w:t>h)</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5GS.</w:t>
      </w:r>
    </w:p>
    <w:p>
      <w:pPr>
        <w:overflowPunct w:val="0"/>
        <w:autoSpaceDE w:val="0"/>
        <w:autoSpaceDN w:val="0"/>
        <w:adjustRightInd w:val="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zh-CN" w:bidi="ar-SA"/>
        </w:rPr>
        <w:t>i)</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One usage of this measurement is for </w:t>
      </w:r>
      <w:r>
        <w:rPr>
          <w:rFonts w:ascii="Times New Roman" w:hAnsi="Times New Roman" w:eastAsia="宋体" w:cs="Times New Roman"/>
          <w:lang w:val="en-GB" w:eastAsia="en-US" w:bidi="ar-SA"/>
        </w:rPr>
        <w:t>monitoring the memory allocation due to storage of inactive RRC connections.</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overflowPunct w:val="0"/>
        <w:autoSpaceDE w:val="0"/>
        <w:autoSpaceDN w:val="0"/>
        <w:adjustRightInd w:val="0"/>
        <w:ind w:left="568" w:hanging="284"/>
        <w:textAlignment w:val="baseline"/>
        <w:rPr>
          <w:ins w:id="27" w:author="邢震" w:date="2023-09-07T16:32:40Z"/>
          <w:rFonts w:ascii="Times New Roman" w:hAnsi="Times New Roman" w:eastAsia="宋体" w:cs="Times New Roman"/>
          <w:lang w:val="en-GB" w:eastAsia="en-US" w:bidi="ar-SA"/>
        </w:rPr>
      </w:pPr>
    </w:p>
    <w:p>
      <w:pPr>
        <w:pStyle w:val="7"/>
      </w:pPr>
      <w:bookmarkStart w:id="2" w:name="_Toc51775986"/>
      <w:bookmarkStart w:id="3" w:name="_Toc27473267"/>
      <w:bookmarkStart w:id="4" w:name="_Toc20132232"/>
      <w:bookmarkStart w:id="5" w:name="_Toc58515369"/>
      <w:bookmarkStart w:id="6" w:name="_Toc44491895"/>
      <w:bookmarkStart w:id="7" w:name="_Toc51775370"/>
      <w:bookmarkStart w:id="8" w:name="_Toc35955922"/>
      <w:bookmarkStart w:id="9" w:name="_Toc122529603"/>
      <w:bookmarkStart w:id="10" w:name="_Toc51750496"/>
      <w:bookmarkStart w:id="11" w:name="_Toc51689822"/>
      <w:bookmarkStart w:id="12" w:name="_Toc51774756"/>
      <w:r>
        <w:t>5.1.1.5.1</w:t>
      </w:r>
      <w:r>
        <w:tab/>
      </w:r>
      <w:r>
        <w:rPr>
          <w:lang w:eastAsia="zh-CN"/>
        </w:rPr>
        <w:t>Number of PDU Sessions requested to setup</w:t>
      </w:r>
      <w:bookmarkEnd w:id="2"/>
      <w:bookmarkEnd w:id="3"/>
      <w:bookmarkEnd w:id="4"/>
      <w:bookmarkEnd w:id="5"/>
      <w:bookmarkEnd w:id="6"/>
      <w:bookmarkEnd w:id="7"/>
      <w:bookmarkEnd w:id="8"/>
      <w:bookmarkEnd w:id="9"/>
      <w:bookmarkEnd w:id="10"/>
      <w:bookmarkEnd w:id="11"/>
      <w:bookmarkEnd w:id="12"/>
    </w:p>
    <w:p>
      <w:pPr>
        <w:pStyle w:val="122"/>
      </w:pPr>
      <w:r>
        <w:t>a)</w:t>
      </w:r>
      <w:r>
        <w:tab/>
      </w:r>
      <w:r>
        <w:t>This measurement provides the number of PDU Sessions by the gNB. This measurement is split into subcounters per S-NSSAI</w:t>
      </w:r>
      <w:ins w:id="28" w:author="邢震" w:date="2023-09-20T15:34:33Z">
        <w:r>
          <w:rPr>
            <w:rFonts w:hint="eastAsia" w:eastAsia="宋体"/>
            <w:lang w:val="en-US" w:eastAsia="zh-CN"/>
          </w:rPr>
          <w:t xml:space="preserve"> a</w:t>
        </w:r>
      </w:ins>
      <w:ins w:id="29" w:author="邢震" w:date="2023-09-20T15:34:34Z">
        <w:r>
          <w:rPr>
            <w:rFonts w:hint="eastAsia" w:eastAsia="宋体"/>
            <w:lang w:val="en-US" w:eastAsia="zh-CN"/>
          </w:rPr>
          <w:t xml:space="preserve">nd </w:t>
        </w:r>
      </w:ins>
      <w:ins w:id="30" w:author="邢震" w:date="2023-09-20T15:34:35Z">
        <w:r>
          <w:rPr>
            <w:rFonts w:hint="eastAsia" w:eastAsia="宋体"/>
            <w:lang w:val="en-US" w:eastAsia="zh-CN"/>
          </w:rPr>
          <w:t>pe</w:t>
        </w:r>
      </w:ins>
      <w:ins w:id="31" w:author="邢震" w:date="2023-09-20T15:34:36Z">
        <w:r>
          <w:rPr>
            <w:rFonts w:hint="eastAsia" w:eastAsia="宋体"/>
            <w:lang w:val="en-US" w:eastAsia="zh-CN"/>
          </w:rPr>
          <w:t>r P</w:t>
        </w:r>
      </w:ins>
      <w:ins w:id="32" w:author="邢震" w:date="2023-09-20T15:34:38Z">
        <w:r>
          <w:rPr>
            <w:rFonts w:hint="eastAsia" w:eastAsia="宋体"/>
            <w:lang w:val="en-US" w:eastAsia="zh-CN"/>
          </w:rPr>
          <w:t xml:space="preserve">LMN </w:t>
        </w:r>
      </w:ins>
      <w:ins w:id="33" w:author="邢震" w:date="2023-09-20T15:34:39Z">
        <w:r>
          <w:rPr>
            <w:rFonts w:hint="eastAsia" w:eastAsia="宋体"/>
            <w:lang w:val="en-US" w:eastAsia="zh-CN"/>
          </w:rPr>
          <w:t>ID</w:t>
        </w:r>
      </w:ins>
      <w:r>
        <w:t>.</w:t>
      </w:r>
    </w:p>
    <w:p>
      <w:pPr>
        <w:pStyle w:val="122"/>
      </w:pPr>
      <w:r>
        <w:t>b)</w:t>
      </w:r>
      <w:r>
        <w:tab/>
      </w:r>
      <w:r>
        <w:t>CC.</w:t>
      </w:r>
    </w:p>
    <w:p>
      <w:pPr>
        <w:pStyle w:val="122"/>
      </w:pPr>
      <w:r>
        <w:t>c)</w:t>
      </w:r>
      <w:r>
        <w:tab/>
      </w:r>
      <w:r>
        <w:t xml:space="preserve">On receipt of PDU SESSION RESOURCE SETUP REQUEST message, INITIAL CONTEXT SETUP REQUEST message (see TS 38.413 [11]) by the gNB from the AMF. Each PDU Session requested to setup increments the relevant subcounter per S-NSSAI </w:t>
      </w:r>
      <w:ins w:id="34" w:author="邢震" w:date="2023-09-20T15:34:52Z">
        <w:r>
          <w:rPr>
            <w:rFonts w:hint="eastAsia" w:eastAsia="宋体"/>
            <w:lang w:val="en-US" w:eastAsia="zh-CN"/>
          </w:rPr>
          <w:t xml:space="preserve">and </w:t>
        </w:r>
      </w:ins>
      <w:ins w:id="35" w:author="邢震" w:date="2023-09-20T15:34:53Z">
        <w:r>
          <w:rPr>
            <w:rFonts w:hint="eastAsia" w:eastAsia="宋体"/>
            <w:lang w:val="en-US" w:eastAsia="zh-CN"/>
          </w:rPr>
          <w:t>per</w:t>
        </w:r>
      </w:ins>
      <w:ins w:id="36" w:author="邢震" w:date="2023-09-20T15:34:54Z">
        <w:r>
          <w:rPr>
            <w:rFonts w:hint="eastAsia" w:eastAsia="宋体"/>
            <w:lang w:val="en-US" w:eastAsia="zh-CN"/>
          </w:rPr>
          <w:t xml:space="preserve"> P</w:t>
        </w:r>
      </w:ins>
      <w:ins w:id="37" w:author="邢震" w:date="2023-09-20T15:34:56Z">
        <w:r>
          <w:rPr>
            <w:rFonts w:hint="eastAsia" w:eastAsia="宋体"/>
            <w:lang w:val="en-US" w:eastAsia="zh-CN"/>
          </w:rPr>
          <w:t xml:space="preserve">LMN </w:t>
        </w:r>
      </w:ins>
      <w:ins w:id="38" w:author="邢震" w:date="2023-09-20T15:34:57Z">
        <w:r>
          <w:rPr>
            <w:rFonts w:hint="eastAsia" w:eastAsia="宋体"/>
            <w:lang w:val="en-US" w:eastAsia="zh-CN"/>
          </w:rPr>
          <w:t xml:space="preserve">ID </w:t>
        </w:r>
      </w:ins>
      <w:r>
        <w:t>by 1.</w:t>
      </w:r>
    </w:p>
    <w:p>
      <w:pPr>
        <w:pStyle w:val="122"/>
      </w:pPr>
      <w:bookmarkStart w:id="13" w:name="_Toc51774757"/>
      <w:bookmarkStart w:id="14" w:name="_Toc122529604"/>
      <w:bookmarkStart w:id="15" w:name="_Toc51689823"/>
      <w:bookmarkStart w:id="16" w:name="_Toc20132233"/>
      <w:bookmarkStart w:id="17" w:name="_Toc27473268"/>
      <w:bookmarkStart w:id="18" w:name="_Toc51750497"/>
      <w:bookmarkStart w:id="19" w:name="_Toc51775371"/>
      <w:bookmarkStart w:id="20" w:name="_Toc35955923"/>
      <w:bookmarkStart w:id="21" w:name="_Toc44491896"/>
      <w:bookmarkStart w:id="22" w:name="_Toc51775987"/>
      <w:bookmarkStart w:id="23" w:name="_Toc58515370"/>
      <w:r>
        <w:t>d)</w:t>
      </w:r>
      <w:r>
        <w:tab/>
      </w:r>
      <w:r>
        <w:t>Each subcounter is an integer value.</w:t>
      </w:r>
    </w:p>
    <w:p>
      <w:pPr>
        <w:pStyle w:val="122"/>
      </w:pPr>
      <w:r>
        <w:t>e)</w:t>
      </w:r>
      <w:r>
        <w:tab/>
      </w:r>
      <w:r>
        <w:t>SM.PDUSessionSetupReq.</w:t>
      </w:r>
      <w:r>
        <w:rPr>
          <w:i/>
        </w:rPr>
        <w:t>SNSSAI.</w:t>
      </w:r>
    </w:p>
    <w:p>
      <w:pPr>
        <w:pStyle w:val="122"/>
        <w:rPr>
          <w:ins w:id="39" w:author="邢震" w:date="2023-09-20T15:41:04Z"/>
          <w:rFonts w:hint="default"/>
          <w:lang w:val="en-US"/>
        </w:rPr>
      </w:pPr>
      <w:r>
        <w:tab/>
      </w:r>
      <w:r>
        <w:t xml:space="preserve">Where </w:t>
      </w:r>
      <w:r>
        <w:rPr>
          <w:i/>
        </w:rPr>
        <w:t>SNSSAI</w:t>
      </w:r>
      <w:r>
        <w:t xml:space="preserve"> identifies the S-NSSAI</w:t>
      </w:r>
      <w:r>
        <w:rPr>
          <w:rFonts w:hint="default"/>
          <w:lang w:val="en-US"/>
        </w:rPr>
        <w:t>.</w:t>
      </w:r>
    </w:p>
    <w:p>
      <w:pPr>
        <w:pStyle w:val="122"/>
        <w:ind w:firstLine="0" w:firstLineChars="0"/>
        <w:rPr>
          <w:ins w:id="40" w:author="邢震" w:date="2023-09-20T15:41:04Z"/>
        </w:rPr>
      </w:pPr>
      <w:ins w:id="41" w:author="邢震" w:date="2023-09-20T15:41:04Z">
        <w:r>
          <w:rPr/>
          <w:t>SM.PDUSessionSetupReq.</w:t>
        </w:r>
      </w:ins>
      <w:ins w:id="42" w:author="邢震" w:date="2023-09-20T15:41:04Z">
        <w:r>
          <w:rPr>
            <w:rFonts w:hint="eastAsia" w:eastAsia="宋体"/>
            <w:i/>
            <w:lang w:val="en-US" w:eastAsia="zh-CN"/>
          </w:rPr>
          <w:t>PLMN</w:t>
        </w:r>
      </w:ins>
      <w:ins w:id="43" w:author="邢震" w:date="2023-09-20T15:41:04Z">
        <w:r>
          <w:rPr>
            <w:i/>
          </w:rPr>
          <w:t>.</w:t>
        </w:r>
      </w:ins>
    </w:p>
    <w:p>
      <w:pPr>
        <w:pStyle w:val="122"/>
        <w:rPr>
          <w:ins w:id="44" w:author="邢震" w:date="2023-09-20T15:41:04Z"/>
          <w:rFonts w:hint="eastAsia" w:eastAsia="宋体"/>
          <w:lang w:val="en-US" w:eastAsia="zh-CN"/>
        </w:rPr>
      </w:pPr>
      <w:ins w:id="45" w:author="邢震" w:date="2023-09-20T15:41:04Z">
        <w:r>
          <w:rPr/>
          <w:tab/>
        </w:r>
      </w:ins>
      <w:ins w:id="46" w:author="邢震" w:date="2023-09-20T15:41:04Z">
        <w:r>
          <w:rPr/>
          <w:t xml:space="preserve">Where </w:t>
        </w:r>
      </w:ins>
      <w:ins w:id="47" w:author="邢震" w:date="2023-09-20T15:41:04Z">
        <w:r>
          <w:rPr>
            <w:rFonts w:hint="eastAsia" w:eastAsia="宋体"/>
            <w:i/>
            <w:lang w:val="en-US" w:eastAsia="zh-CN"/>
          </w:rPr>
          <w:t>PLMN</w:t>
        </w:r>
      </w:ins>
      <w:ins w:id="48" w:author="邢震" w:date="2023-09-20T15:41:04Z">
        <w:r>
          <w:rPr/>
          <w:t xml:space="preserve"> identifies the </w:t>
        </w:r>
      </w:ins>
      <w:ins w:id="49" w:author="邢震" w:date="2023-09-20T15:41:04Z">
        <w:r>
          <w:rPr>
            <w:rFonts w:hint="eastAsia" w:eastAsia="宋体"/>
            <w:lang w:val="en-US" w:eastAsia="zh-CN"/>
          </w:rPr>
          <w:t>PLMN ID</w:t>
        </w:r>
      </w:ins>
      <w:ins w:id="50" w:author="邢震" w:date="2023-09-20T15:41:04Z">
        <w:r>
          <w:rPr>
            <w:rFonts w:hint="default"/>
            <w:lang w:val="en-US"/>
          </w:rPr>
          <w:t>.</w:t>
        </w:r>
      </w:ins>
    </w:p>
    <w:p>
      <w:pPr>
        <w:pStyle w:val="122"/>
      </w:pPr>
      <w:r>
        <w:t>f)</w:t>
      </w:r>
      <w:r>
        <w:tab/>
      </w:r>
      <w:r>
        <w:t>NRCellCU.</w:t>
      </w:r>
    </w:p>
    <w:p>
      <w:pPr>
        <w:pStyle w:val="122"/>
      </w:pPr>
      <w:r>
        <w:t>g)</w:t>
      </w:r>
      <w:r>
        <w:tab/>
      </w:r>
      <w:r>
        <w:t>Valid for packet switched traffic.</w:t>
      </w:r>
    </w:p>
    <w:p>
      <w:pPr>
        <w:pStyle w:val="122"/>
      </w:pPr>
      <w:r>
        <w:t>h)</w:t>
      </w:r>
      <w:r>
        <w:tab/>
      </w:r>
      <w:r>
        <w:t>5GS.</w:t>
      </w:r>
    </w:p>
    <w:p>
      <w:pPr>
        <w:pStyle w:val="122"/>
        <w:rPr>
          <w:lang w:eastAsia="zh-CN"/>
        </w:rPr>
      </w:pPr>
      <w:r>
        <w:rPr>
          <w:rFonts w:hint="eastAsia"/>
          <w:lang w:eastAsia="zh-CN"/>
        </w:rPr>
        <w:t>i)</w:t>
      </w:r>
      <w:r>
        <w:rPr>
          <w:rFonts w:hint="eastAsia"/>
          <w:lang w:eastAsia="zh-CN"/>
        </w:rPr>
        <w:tab/>
      </w:r>
      <w:r>
        <w:rPr>
          <w:rFonts w:hint="eastAsia"/>
          <w:lang w:eastAsia="zh-CN"/>
        </w:rPr>
        <w:t>On</w:t>
      </w:r>
      <w:r>
        <w:rPr>
          <w:lang w:eastAsia="zh-CN"/>
        </w:rPr>
        <w:t>e usage of this performance measurements is for performance assurance.</w:t>
      </w:r>
    </w:p>
    <w:p>
      <w:pPr>
        <w:pStyle w:val="7"/>
      </w:pPr>
      <w:r>
        <w:t>5.1.1.5.2</w:t>
      </w:r>
      <w:r>
        <w:tab/>
      </w:r>
      <w:r>
        <w:rPr>
          <w:lang w:eastAsia="zh-CN"/>
        </w:rPr>
        <w:t>Number of PDU Sessions successfully setup</w:t>
      </w:r>
      <w:bookmarkEnd w:id="13"/>
      <w:bookmarkEnd w:id="14"/>
      <w:bookmarkEnd w:id="15"/>
      <w:bookmarkEnd w:id="16"/>
      <w:bookmarkEnd w:id="17"/>
      <w:bookmarkEnd w:id="18"/>
      <w:bookmarkEnd w:id="19"/>
      <w:bookmarkEnd w:id="20"/>
      <w:bookmarkEnd w:id="21"/>
      <w:bookmarkEnd w:id="22"/>
      <w:bookmarkEnd w:id="23"/>
    </w:p>
    <w:p>
      <w:pPr>
        <w:pStyle w:val="122"/>
      </w:pPr>
      <w:r>
        <w:t>a)</w:t>
      </w:r>
      <w:r>
        <w:tab/>
      </w:r>
      <w:r>
        <w:t xml:space="preserve">This measurement provides the number of PDU Sessions </w:t>
      </w:r>
      <w:r>
        <w:rPr>
          <w:lang w:eastAsia="zh-CN"/>
        </w:rPr>
        <w:t xml:space="preserve">successfully </w:t>
      </w:r>
      <w:r>
        <w:t>setup by the gNB from AMF. This measurement is split into subcounters per S-NSSAI</w:t>
      </w:r>
      <w:ins w:id="51" w:author="邢震" w:date="2023-09-20T15:41:34Z">
        <w:r>
          <w:rPr>
            <w:rFonts w:hint="eastAsia" w:eastAsia="宋体"/>
            <w:lang w:val="en-US" w:eastAsia="zh-CN"/>
          </w:rPr>
          <w:t xml:space="preserve"> </w:t>
        </w:r>
      </w:ins>
      <w:ins w:id="52" w:author="邢震" w:date="2023-09-20T15:41:38Z">
        <w:r>
          <w:rPr>
            <w:rFonts w:hint="eastAsia" w:eastAsia="宋体"/>
            <w:lang w:val="en-US" w:eastAsia="zh-CN"/>
          </w:rPr>
          <w:t xml:space="preserve">and </w:t>
        </w:r>
      </w:ins>
      <w:ins w:id="53" w:author="邢震" w:date="2023-09-20T15:41:39Z">
        <w:r>
          <w:rPr>
            <w:rFonts w:hint="eastAsia" w:eastAsia="宋体"/>
            <w:lang w:val="en-US" w:eastAsia="zh-CN"/>
          </w:rPr>
          <w:t xml:space="preserve">per </w:t>
        </w:r>
      </w:ins>
      <w:ins w:id="54" w:author="邢震" w:date="2023-09-20T15:41:40Z">
        <w:r>
          <w:rPr>
            <w:rFonts w:hint="eastAsia" w:eastAsia="宋体"/>
            <w:lang w:val="en-US" w:eastAsia="zh-CN"/>
          </w:rPr>
          <w:t>PLM</w:t>
        </w:r>
      </w:ins>
      <w:ins w:id="55" w:author="邢震" w:date="2023-09-20T15:41:41Z">
        <w:r>
          <w:rPr>
            <w:rFonts w:hint="eastAsia" w:eastAsia="宋体"/>
            <w:lang w:val="en-US" w:eastAsia="zh-CN"/>
          </w:rPr>
          <w:t>N I</w:t>
        </w:r>
      </w:ins>
      <w:ins w:id="56" w:author="邢震" w:date="2023-09-20T15:41:42Z">
        <w:r>
          <w:rPr>
            <w:rFonts w:hint="eastAsia" w:eastAsia="宋体"/>
            <w:lang w:val="en-US" w:eastAsia="zh-CN"/>
          </w:rPr>
          <w:t>D</w:t>
        </w:r>
      </w:ins>
      <w:r>
        <w:t>.</w:t>
      </w:r>
    </w:p>
    <w:p>
      <w:pPr>
        <w:pStyle w:val="122"/>
      </w:pPr>
      <w:r>
        <w:t>b)</w:t>
      </w:r>
      <w:r>
        <w:tab/>
      </w:r>
      <w:r>
        <w:t>CC.</w:t>
      </w:r>
    </w:p>
    <w:p>
      <w:pPr>
        <w:pStyle w:val="122"/>
      </w:pPr>
      <w:r>
        <w:t>c)</w:t>
      </w:r>
      <w:r>
        <w:tab/>
      </w:r>
      <w:r>
        <w:t>On transmission of PDU SESSION RESOURCE SETUP RESPONSE message, INITIAL CONTEXT SETUP RESPONSE message containing the "PDU Session Resource Setup Response List" IE (see TS 38.413 [11]) by the gNB to the AMF. Each PDU Session listed in the "PDU Session Resource Setup Response List" IE increments the relevant subcounter per S-NSSAI</w:t>
      </w:r>
      <w:ins w:id="57" w:author="邢震" w:date="2023-09-20T15:41:50Z">
        <w:r>
          <w:rPr>
            <w:rFonts w:hint="eastAsia" w:eastAsia="宋体"/>
            <w:lang w:val="en-US" w:eastAsia="zh-CN"/>
          </w:rPr>
          <w:t xml:space="preserve"> </w:t>
        </w:r>
      </w:ins>
      <w:ins w:id="58" w:author="邢震" w:date="2023-09-20T15:41:51Z">
        <w:r>
          <w:rPr>
            <w:rFonts w:hint="eastAsia" w:eastAsia="宋体"/>
            <w:lang w:val="en-US" w:eastAsia="zh-CN"/>
          </w:rPr>
          <w:t xml:space="preserve">and </w:t>
        </w:r>
      </w:ins>
      <w:ins w:id="59" w:author="邢震" w:date="2023-09-20T15:41:52Z">
        <w:r>
          <w:rPr>
            <w:rFonts w:hint="eastAsia" w:eastAsia="宋体"/>
            <w:lang w:val="en-US" w:eastAsia="zh-CN"/>
          </w:rPr>
          <w:t>per P</w:t>
        </w:r>
      </w:ins>
      <w:ins w:id="60" w:author="邢震" w:date="2023-09-20T15:41:53Z">
        <w:r>
          <w:rPr>
            <w:rFonts w:hint="eastAsia" w:eastAsia="宋体"/>
            <w:lang w:val="en-US" w:eastAsia="zh-CN"/>
          </w:rPr>
          <w:t>LMN</w:t>
        </w:r>
      </w:ins>
      <w:ins w:id="61" w:author="邢震" w:date="2023-09-20T15:41:54Z">
        <w:r>
          <w:rPr>
            <w:rFonts w:hint="eastAsia" w:eastAsia="宋体"/>
            <w:lang w:val="en-US" w:eastAsia="zh-CN"/>
          </w:rPr>
          <w:t xml:space="preserve"> ID</w:t>
        </w:r>
      </w:ins>
      <w:r>
        <w:t xml:space="preserve"> by 1.</w:t>
      </w:r>
    </w:p>
    <w:p>
      <w:pPr>
        <w:pStyle w:val="122"/>
      </w:pPr>
      <w:bookmarkStart w:id="24" w:name="_Toc58515371"/>
      <w:bookmarkStart w:id="25" w:name="_Toc27473269"/>
      <w:bookmarkStart w:id="26" w:name="_Toc51689824"/>
      <w:bookmarkStart w:id="27" w:name="_Toc51750498"/>
      <w:bookmarkStart w:id="28" w:name="_Toc51774758"/>
      <w:bookmarkStart w:id="29" w:name="_Toc51775372"/>
      <w:bookmarkStart w:id="30" w:name="_Toc44491897"/>
      <w:bookmarkStart w:id="31" w:name="_Toc20132234"/>
      <w:bookmarkStart w:id="32" w:name="_Toc35955924"/>
      <w:bookmarkStart w:id="33" w:name="_Toc51775988"/>
      <w:bookmarkStart w:id="34" w:name="_Toc122529605"/>
      <w:r>
        <w:t>d)</w:t>
      </w:r>
      <w:r>
        <w:tab/>
      </w:r>
      <w:r>
        <w:t>Each subcounter is an integer value.</w:t>
      </w:r>
    </w:p>
    <w:p>
      <w:pPr>
        <w:pStyle w:val="122"/>
      </w:pPr>
      <w:r>
        <w:t>e)</w:t>
      </w:r>
      <w:r>
        <w:tab/>
      </w:r>
      <w:r>
        <w:t>SM.PDUSessionSetupSucc.</w:t>
      </w:r>
      <w:r>
        <w:rPr>
          <w:i/>
        </w:rPr>
        <w:t>SNSSAI.</w:t>
      </w:r>
    </w:p>
    <w:p>
      <w:pPr>
        <w:pStyle w:val="122"/>
        <w:rPr>
          <w:ins w:id="62" w:author="邢震" w:date="2023-09-20T15:42:17Z"/>
        </w:rPr>
      </w:pPr>
      <w:r>
        <w:tab/>
      </w:r>
      <w:r>
        <w:t xml:space="preserve">Where </w:t>
      </w:r>
      <w:r>
        <w:rPr>
          <w:i/>
        </w:rPr>
        <w:t>SNSSAI</w:t>
      </w:r>
      <w:r>
        <w:t xml:space="preserve"> identifies the</w:t>
      </w:r>
      <w:r>
        <w:rPr>
          <w:i/>
        </w:rPr>
        <w:t xml:space="preserve"> S-NSSAI</w:t>
      </w:r>
      <w:r>
        <w:t>.</w:t>
      </w:r>
    </w:p>
    <w:p>
      <w:pPr>
        <w:pStyle w:val="122"/>
        <w:ind w:firstLine="0" w:firstLineChars="0"/>
        <w:rPr>
          <w:ins w:id="63" w:author="邢震" w:date="2023-09-20T15:42:23Z"/>
        </w:rPr>
      </w:pPr>
      <w:ins w:id="64" w:author="邢震" w:date="2023-09-20T15:42:33Z">
        <w:r>
          <w:rPr/>
          <w:t>SM.PDUSessionSetupSucc</w:t>
        </w:r>
      </w:ins>
      <w:ins w:id="65" w:author="邢震" w:date="2023-09-20T15:42:23Z">
        <w:r>
          <w:rPr/>
          <w:t>.</w:t>
        </w:r>
      </w:ins>
      <w:ins w:id="66" w:author="邢震" w:date="2023-09-20T15:42:23Z">
        <w:r>
          <w:rPr>
            <w:rFonts w:hint="eastAsia" w:eastAsia="宋体"/>
            <w:i/>
            <w:lang w:val="en-US" w:eastAsia="zh-CN"/>
          </w:rPr>
          <w:t>PLMN</w:t>
        </w:r>
      </w:ins>
      <w:ins w:id="67" w:author="邢震" w:date="2023-09-20T15:42:23Z">
        <w:r>
          <w:rPr>
            <w:i/>
          </w:rPr>
          <w:t>.</w:t>
        </w:r>
      </w:ins>
    </w:p>
    <w:p>
      <w:pPr>
        <w:pStyle w:val="122"/>
        <w:rPr>
          <w:ins w:id="68" w:author="邢震" w:date="2023-09-20T15:42:23Z"/>
          <w:rFonts w:hint="eastAsia" w:eastAsia="宋体"/>
          <w:lang w:val="en-US" w:eastAsia="zh-CN"/>
        </w:rPr>
      </w:pPr>
      <w:ins w:id="69" w:author="邢震" w:date="2023-09-20T15:42:23Z">
        <w:r>
          <w:rPr/>
          <w:tab/>
        </w:r>
      </w:ins>
      <w:ins w:id="70" w:author="邢震" w:date="2023-09-20T15:42:23Z">
        <w:r>
          <w:rPr/>
          <w:t xml:space="preserve">Where </w:t>
        </w:r>
      </w:ins>
      <w:ins w:id="71" w:author="邢震" w:date="2023-09-20T15:42:23Z">
        <w:r>
          <w:rPr>
            <w:rFonts w:hint="eastAsia" w:eastAsia="宋体"/>
            <w:i/>
            <w:lang w:val="en-US" w:eastAsia="zh-CN"/>
          </w:rPr>
          <w:t>PLMN</w:t>
        </w:r>
      </w:ins>
      <w:ins w:id="72" w:author="邢震" w:date="2023-09-20T15:42:23Z">
        <w:r>
          <w:rPr/>
          <w:t xml:space="preserve"> identifies the </w:t>
        </w:r>
      </w:ins>
      <w:ins w:id="73" w:author="邢震" w:date="2023-09-20T15:42:23Z">
        <w:r>
          <w:rPr>
            <w:rFonts w:hint="eastAsia" w:eastAsia="宋体"/>
            <w:lang w:val="en-US" w:eastAsia="zh-CN"/>
          </w:rPr>
          <w:t>PLMN ID</w:t>
        </w:r>
      </w:ins>
      <w:ins w:id="74" w:author="邢震" w:date="2023-09-20T15:42:23Z">
        <w:r>
          <w:rPr>
            <w:rFonts w:hint="default"/>
            <w:lang w:val="en-US"/>
          </w:rPr>
          <w:t>.</w:t>
        </w:r>
      </w:ins>
    </w:p>
    <w:p>
      <w:pPr>
        <w:pStyle w:val="122"/>
      </w:pPr>
      <w:r>
        <w:t>f)</w:t>
      </w:r>
      <w:r>
        <w:tab/>
      </w:r>
      <w:r>
        <w:t>NRCellCU.</w:t>
      </w:r>
    </w:p>
    <w:p>
      <w:pPr>
        <w:pStyle w:val="122"/>
      </w:pPr>
      <w:r>
        <w:t>g)</w:t>
      </w:r>
      <w:r>
        <w:tab/>
      </w:r>
      <w:r>
        <w:t>Valid for packet switched traffic.</w:t>
      </w:r>
    </w:p>
    <w:p>
      <w:pPr>
        <w:pStyle w:val="122"/>
      </w:pPr>
      <w:r>
        <w:t>h)</w:t>
      </w:r>
      <w:r>
        <w:tab/>
      </w:r>
      <w:r>
        <w:t>5GS.</w:t>
      </w:r>
    </w:p>
    <w:p>
      <w:pPr>
        <w:pStyle w:val="122"/>
      </w:pPr>
      <w:r>
        <w:rPr>
          <w:rFonts w:hint="eastAsia"/>
          <w:lang w:eastAsia="zh-CN"/>
        </w:rPr>
        <w:t>i)</w:t>
      </w:r>
      <w:r>
        <w:rPr>
          <w:rFonts w:hint="eastAsia"/>
          <w:lang w:eastAsia="zh-CN"/>
        </w:rPr>
        <w:tab/>
      </w:r>
      <w:r>
        <w:rPr>
          <w:rFonts w:hint="eastAsia"/>
          <w:lang w:eastAsia="zh-CN"/>
        </w:rPr>
        <w:t>On</w:t>
      </w:r>
      <w:r>
        <w:rPr>
          <w:lang w:eastAsia="zh-CN"/>
        </w:rPr>
        <w:t>e usage of this performance measurements is for performance assurance.</w:t>
      </w:r>
    </w:p>
    <w:bookmarkEnd w:id="24"/>
    <w:bookmarkEnd w:id="25"/>
    <w:bookmarkEnd w:id="26"/>
    <w:bookmarkEnd w:id="27"/>
    <w:bookmarkEnd w:id="28"/>
    <w:bookmarkEnd w:id="29"/>
    <w:bookmarkEnd w:id="30"/>
    <w:bookmarkEnd w:id="31"/>
    <w:bookmarkEnd w:id="32"/>
    <w:bookmarkEnd w:id="33"/>
    <w:bookmarkEnd w:id="34"/>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3</w:t>
            </w:r>
            <w:r>
              <w:rPr>
                <w:rFonts w:hint="eastAsia" w:ascii="Arial" w:hAnsi="Arial" w:cs="Arial"/>
                <w:b/>
                <w:bCs/>
                <w:sz w:val="28"/>
                <w:szCs w:val="28"/>
                <w:vertAlign w:val="superscript"/>
                <w:lang w:val="en-US" w:eastAsia="zh-CN"/>
              </w:rPr>
              <w:t>r</w:t>
            </w:r>
            <w:r>
              <w:rPr>
                <w:rFonts w:ascii="Arial" w:hAnsi="Arial" w:cs="Arial"/>
                <w:b/>
                <w:bCs/>
                <w:sz w:val="28"/>
                <w:szCs w:val="28"/>
                <w:vertAlign w:val="superscript"/>
                <w:lang w:eastAsia="zh-CN"/>
              </w:rPr>
              <w:t>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1"/>
    </w:tbl>
    <w:p>
      <w:pPr>
        <w:pStyle w:val="7"/>
      </w:pPr>
      <w:bookmarkStart w:id="35" w:name="_Toc122529699"/>
      <w:r>
        <w:t>5.1.1.10.9</w:t>
      </w:r>
      <w:r>
        <w:tab/>
      </w:r>
      <w:bookmarkStart w:id="36" w:name="_Hlk79498241"/>
      <w:r>
        <w:t>Mean n</w:t>
      </w:r>
      <w:r>
        <w:rPr>
          <w:lang w:eastAsia="zh-CN"/>
        </w:rPr>
        <w:t xml:space="preserve">umber of DRBs </w:t>
      </w:r>
      <w:bookmarkEnd w:id="36"/>
      <w:r>
        <w:rPr>
          <w:lang w:eastAsia="zh-CN"/>
        </w:rPr>
        <w:t>being allocated</w:t>
      </w:r>
      <w:bookmarkEnd w:id="35"/>
    </w:p>
    <w:p>
      <w:pPr>
        <w:pStyle w:val="122"/>
      </w:pPr>
      <w:r>
        <w:t>a)</w:t>
      </w:r>
      <w:r>
        <w:tab/>
      </w:r>
      <w:r>
        <w:t>This measurement provides the mean number of DRBs that have been allocated</w:t>
      </w:r>
      <w:r>
        <w:rPr>
          <w:lang w:eastAsia="zh-CN"/>
        </w:rPr>
        <w:t xml:space="preserve">. </w:t>
      </w:r>
      <w:r>
        <w:t>The measurement is split into subcounters per QoS level (mapped 5QI or QCI in NR option 3)</w:t>
      </w:r>
      <w:ins w:id="75" w:author="邢震" w:date="2023-09-20T15:44:18Z">
        <w:r>
          <w:rPr>
            <w:rFonts w:hint="eastAsia" w:eastAsia="宋体"/>
            <w:lang w:val="en-US" w:eastAsia="zh-CN"/>
          </w:rPr>
          <w:t xml:space="preserve">, </w:t>
        </w:r>
      </w:ins>
      <w:del w:id="76" w:author="邢震" w:date="2023-09-20T15:44:18Z">
        <w:r>
          <w:rPr/>
          <w:delText xml:space="preserve"> and </w:delText>
        </w:r>
      </w:del>
      <w:r>
        <w:t>subcounters per supported S-NSSAI</w:t>
      </w:r>
      <w:ins w:id="77" w:author="邢震" w:date="2023-09-20T15:44:20Z">
        <w:r>
          <w:rPr>
            <w:rFonts w:hint="eastAsia" w:eastAsia="宋体"/>
            <w:lang w:val="en-US" w:eastAsia="zh-CN"/>
          </w:rPr>
          <w:t xml:space="preserve"> </w:t>
        </w:r>
      </w:ins>
      <w:ins w:id="78" w:author="邢震" w:date="2023-09-20T15:44:21Z">
        <w:r>
          <w:rPr>
            <w:rFonts w:hint="eastAsia" w:eastAsia="宋体"/>
            <w:lang w:val="en-US" w:eastAsia="zh-CN"/>
          </w:rPr>
          <w:t xml:space="preserve">and </w:t>
        </w:r>
      </w:ins>
      <w:ins w:id="79" w:author="邢震" w:date="2023-09-20T15:44:25Z">
        <w:r>
          <w:rPr/>
          <w:t xml:space="preserve">subcounters per </w:t>
        </w:r>
      </w:ins>
      <w:ins w:id="80" w:author="邢震" w:date="2023-09-20T15:44:29Z">
        <w:r>
          <w:rPr>
            <w:rFonts w:hint="eastAsia" w:eastAsia="宋体"/>
            <w:lang w:val="en-US" w:eastAsia="zh-CN"/>
          </w:rPr>
          <w:t>PLMN</w:t>
        </w:r>
      </w:ins>
      <w:ins w:id="81" w:author="邢震" w:date="2023-09-20T15:44:30Z">
        <w:r>
          <w:rPr>
            <w:rFonts w:hint="eastAsia" w:eastAsia="宋体"/>
            <w:lang w:val="en-US" w:eastAsia="zh-CN"/>
          </w:rPr>
          <w:t xml:space="preserve"> ID</w:t>
        </w:r>
      </w:ins>
      <w:r>
        <w:t>.</w:t>
      </w:r>
    </w:p>
    <w:p>
      <w:pPr>
        <w:pStyle w:val="122"/>
      </w:pPr>
      <w:r>
        <w:t>b)</w:t>
      </w:r>
      <w:r>
        <w:tab/>
      </w:r>
      <w:r>
        <w:t>SI.</w:t>
      </w:r>
    </w:p>
    <w:p>
      <w:pPr>
        <w:pStyle w:val="122"/>
      </w:pPr>
      <w:r>
        <w:t>c)</w:t>
      </w:r>
      <w:r>
        <w:tab/>
      </w:r>
      <w:r>
        <w:t xml:space="preserve">Each measurement is obtained by </w:t>
      </w:r>
      <w:r>
        <w:rPr>
          <w:snapToGrid w:val="0"/>
        </w:rPr>
        <w:t xml:space="preserve">sampling at a pre-defined interval, </w:t>
      </w:r>
      <w:bookmarkStart w:id="37" w:name="_Hlk75789252"/>
      <w:r>
        <w:t>the n</w:t>
      </w:r>
      <w:r>
        <w:rPr>
          <w:lang w:eastAsia="zh-CN"/>
        </w:rPr>
        <w:t>umber of DRBs being allocated</w:t>
      </w:r>
      <w:r>
        <w:t xml:space="preserve">, </w:t>
      </w:r>
      <w:r>
        <w:rPr>
          <w:iCs/>
        </w:rPr>
        <w:t xml:space="preserve">and taking the </w:t>
      </w:r>
      <w:r>
        <w:t>arithmetic mean of the samples</w:t>
      </w:r>
      <w:bookmarkEnd w:id="37"/>
      <w:r>
        <w:t>.</w:t>
      </w:r>
    </w:p>
    <w:p>
      <w:pPr>
        <w:pStyle w:val="122"/>
      </w:pPr>
      <w:r>
        <w:t>d)</w:t>
      </w:r>
      <w:r>
        <w:tab/>
      </w:r>
      <w:r>
        <w:t>Each subcounter is an integer value.</w:t>
      </w:r>
    </w:p>
    <w:p>
      <w:pPr>
        <w:pStyle w:val="122"/>
      </w:pPr>
      <w:r>
        <w:t>e)</w:t>
      </w:r>
      <w:r>
        <w:tab/>
      </w:r>
      <w:r>
        <w:t>DRB.MeanEstabSucc.</w:t>
      </w:r>
      <w:r>
        <w:rPr>
          <w:i/>
        </w:rPr>
        <w:t xml:space="preserve">5QI, </w:t>
      </w:r>
      <w:r>
        <w:t xml:space="preserve">where </w:t>
      </w:r>
      <w:r>
        <w:rPr>
          <w:i/>
        </w:rPr>
        <w:t>5QI</w:t>
      </w:r>
      <w:r>
        <w:t xml:space="preserve"> identifies mapped 5QI and</w:t>
      </w:r>
    </w:p>
    <w:p>
      <w:pPr>
        <w:pStyle w:val="122"/>
        <w:rPr>
          <w:ins w:id="82" w:author="邢震" w:date="2023-09-20T15:44:55Z"/>
          <w:rFonts w:hint="eastAsia" w:eastAsia="宋体"/>
          <w:lang w:val="en-US" w:eastAsia="zh-CN"/>
        </w:rPr>
      </w:pPr>
      <w:r>
        <w:tab/>
      </w:r>
      <w:r>
        <w:t>DRB.MeanEstabSucc.</w:t>
      </w:r>
      <w:r>
        <w:rPr>
          <w:i/>
        </w:rPr>
        <w:t xml:space="preserve">SNSSAI, </w:t>
      </w:r>
      <w:r>
        <w:t xml:space="preserve">where </w:t>
      </w:r>
      <w:r>
        <w:rPr>
          <w:i/>
        </w:rPr>
        <w:t>SNSSAI</w:t>
      </w:r>
      <w:r>
        <w:t xml:space="preserve"> identifies the S-NSSAI</w:t>
      </w:r>
      <w:ins w:id="83" w:author="邢震" w:date="2023-09-20T15:44:48Z">
        <w:r>
          <w:rPr>
            <w:rFonts w:hint="eastAsia" w:eastAsia="宋体"/>
            <w:lang w:val="en-US" w:eastAsia="zh-CN"/>
          </w:rPr>
          <w:t xml:space="preserve"> </w:t>
        </w:r>
      </w:ins>
      <w:ins w:id="84" w:author="邢震" w:date="2023-09-20T15:44:51Z">
        <w:r>
          <w:rPr>
            <w:rFonts w:hint="eastAsia" w:eastAsia="宋体"/>
            <w:lang w:val="en-US" w:eastAsia="zh-CN"/>
          </w:rPr>
          <w:t>and</w:t>
        </w:r>
      </w:ins>
    </w:p>
    <w:p>
      <w:pPr>
        <w:pStyle w:val="122"/>
        <w:ind w:firstLine="0"/>
      </w:pPr>
      <w:ins w:id="85" w:author="邢震" w:date="2023-09-20T15:44:52Z">
        <w:r>
          <w:rPr/>
          <w:t>DRB.MeanEstabSucc.</w:t>
        </w:r>
      </w:ins>
      <w:ins w:id="86" w:author="邢震" w:date="2023-09-20T15:44:52Z">
        <w:r>
          <w:rPr>
            <w:rFonts w:hint="eastAsia" w:eastAsia="宋体"/>
            <w:i/>
            <w:lang w:val="en-US" w:eastAsia="zh-CN"/>
          </w:rPr>
          <w:t>PLMN</w:t>
        </w:r>
      </w:ins>
      <w:ins w:id="87" w:author="邢震" w:date="2023-09-20T15:44:52Z">
        <w:r>
          <w:rPr>
            <w:i w:val="0"/>
            <w:iCs/>
          </w:rPr>
          <w:t>,</w:t>
        </w:r>
      </w:ins>
      <w:ins w:id="88" w:author="邢震" w:date="2023-09-20T15:44:52Z">
        <w:r>
          <w:rPr>
            <w:i/>
          </w:rPr>
          <w:t xml:space="preserve"> </w:t>
        </w:r>
      </w:ins>
      <w:ins w:id="89" w:author="邢震" w:date="2023-09-20T15:44:52Z">
        <w:r>
          <w:rPr/>
          <w:t xml:space="preserve">where </w:t>
        </w:r>
      </w:ins>
      <w:ins w:id="90" w:author="邢震" w:date="2023-09-20T15:44:52Z">
        <w:r>
          <w:rPr>
            <w:rFonts w:hint="eastAsia" w:eastAsia="宋体"/>
            <w:i/>
            <w:lang w:val="en-US" w:eastAsia="zh-CN"/>
          </w:rPr>
          <w:t>PLMN</w:t>
        </w:r>
      </w:ins>
      <w:ins w:id="91" w:author="邢震" w:date="2023-09-20T15:44:52Z">
        <w:r>
          <w:rPr/>
          <w:t xml:space="preserve"> identifies </w:t>
        </w:r>
      </w:ins>
      <w:ins w:id="92" w:author="邢震" w:date="2023-09-20T15:44:52Z">
        <w:r>
          <w:rPr>
            <w:rFonts w:hint="eastAsia" w:eastAsia="宋体"/>
            <w:lang w:val="en-US" w:eastAsia="zh-CN"/>
          </w:rPr>
          <w:t>the</w:t>
        </w:r>
      </w:ins>
      <w:ins w:id="93" w:author="邢震" w:date="2023-09-20T15:44:52Z">
        <w:r>
          <w:rPr/>
          <w:t xml:space="preserve"> </w:t>
        </w:r>
      </w:ins>
      <w:ins w:id="94" w:author="邢震" w:date="2023-09-20T15:44:52Z">
        <w:r>
          <w:rPr>
            <w:rFonts w:hint="eastAsia" w:eastAsia="宋体"/>
            <w:lang w:val="en-US" w:eastAsia="zh-CN"/>
          </w:rPr>
          <w:t xml:space="preserve">PLMN ID </w:t>
        </w:r>
      </w:ins>
      <w:del w:id="95" w:author="邢震" w:date="2023-09-20T15:44:47Z">
        <w:r>
          <w:rPr/>
          <w:delText>.</w:delText>
        </w:r>
      </w:del>
    </w:p>
    <w:p>
      <w:pPr>
        <w:pStyle w:val="122"/>
      </w:pPr>
      <w:r>
        <w:t>f)</w:t>
      </w:r>
      <w:r>
        <w:tab/>
      </w:r>
      <w:r>
        <w:t>NRCellCU.</w:t>
      </w:r>
    </w:p>
    <w:p>
      <w:pPr>
        <w:pStyle w:val="122"/>
      </w:pPr>
      <w:r>
        <w:t>g)</w:t>
      </w:r>
      <w:r>
        <w:tab/>
      </w:r>
      <w:r>
        <w:t>Valid for packet switched traffic.</w:t>
      </w:r>
    </w:p>
    <w:p>
      <w:pPr>
        <w:pStyle w:val="122"/>
      </w:pPr>
      <w:r>
        <w:t>h)</w:t>
      </w:r>
      <w:r>
        <w:tab/>
      </w:r>
      <w:r>
        <w:t>5GS.</w:t>
      </w:r>
    </w:p>
    <w:p>
      <w:pPr>
        <w:pStyle w:val="122"/>
        <w:rPr>
          <w:lang w:eastAsia="zh-CN"/>
        </w:rPr>
      </w:pPr>
      <w:r>
        <w:rPr>
          <w:rFonts w:hint="eastAsia"/>
          <w:lang w:eastAsia="zh-CN"/>
        </w:rPr>
        <w:t xml:space="preserve">i) </w:t>
      </w:r>
      <w:r>
        <w:rPr>
          <w:rFonts w:hint="eastAsia"/>
          <w:lang w:eastAsia="zh-CN"/>
        </w:rPr>
        <w:tab/>
      </w:r>
      <w:r>
        <w:rPr>
          <w:rFonts w:hint="eastAsia"/>
          <w:lang w:eastAsia="zh-CN"/>
        </w:rPr>
        <w:t>On</w:t>
      </w:r>
      <w:r>
        <w:rPr>
          <w:lang w:eastAsia="zh-CN"/>
        </w:rPr>
        <w:t xml:space="preserve">e usage of this performance measurements is for performance assurance to support </w:t>
      </w:r>
      <w:r>
        <w:t>RRM resources optimization (see TS 28.313 [30])</w:t>
      </w:r>
      <w:r>
        <w:rPr>
          <w:lang w:eastAsia="zh-CN"/>
        </w:rPr>
        <w:t>.</w:t>
      </w:r>
    </w:p>
    <w:p>
      <w:pPr>
        <w:pStyle w:val="7"/>
      </w:pPr>
      <w:bookmarkStart w:id="38" w:name="_Toc122529700"/>
      <w:r>
        <w:t>5.1.1.10.10</w:t>
      </w:r>
      <w:r>
        <w:tab/>
      </w:r>
      <w:bookmarkStart w:id="39" w:name="_Hlk79498252"/>
      <w:r>
        <w:t>Peak n</w:t>
      </w:r>
      <w:r>
        <w:rPr>
          <w:lang w:eastAsia="zh-CN"/>
        </w:rPr>
        <w:t xml:space="preserve">umber of DRBs </w:t>
      </w:r>
      <w:bookmarkEnd w:id="39"/>
      <w:r>
        <w:rPr>
          <w:lang w:eastAsia="zh-CN"/>
        </w:rPr>
        <w:t>being allocated</w:t>
      </w:r>
      <w:bookmarkEnd w:id="38"/>
    </w:p>
    <w:p>
      <w:pPr>
        <w:pStyle w:val="122"/>
      </w:pPr>
      <w:r>
        <w:t>a)</w:t>
      </w:r>
      <w:r>
        <w:tab/>
      </w:r>
      <w:r>
        <w:t>This measurement provides the peak number of DRBs that have been allocated</w:t>
      </w:r>
      <w:r>
        <w:rPr>
          <w:lang w:eastAsia="zh-CN"/>
        </w:rPr>
        <w:t xml:space="preserve">. </w:t>
      </w:r>
      <w:r>
        <w:t>The measurement is split into subcounters per QoS level (mapped 5QI or QCI in NR option 3)</w:t>
      </w:r>
      <w:ins w:id="96" w:author="邢震" w:date="2023-09-20T15:45:30Z">
        <w:r>
          <w:rPr>
            <w:rFonts w:hint="eastAsia" w:eastAsia="宋体"/>
            <w:lang w:val="en-US" w:eastAsia="zh-CN"/>
          </w:rPr>
          <w:t>,</w:t>
        </w:r>
      </w:ins>
      <w:del w:id="97" w:author="邢震" w:date="2023-09-20T15:45:30Z">
        <w:r>
          <w:rPr/>
          <w:delText xml:space="preserve"> an</w:delText>
        </w:r>
      </w:del>
      <w:del w:id="98" w:author="邢震" w:date="2023-09-20T15:45:29Z">
        <w:r>
          <w:rPr/>
          <w:delText>d</w:delText>
        </w:r>
      </w:del>
      <w:r>
        <w:t xml:space="preserve"> subcounters per supported S-NSSAI</w:t>
      </w:r>
      <w:ins w:id="99" w:author="邢震" w:date="2023-09-20T15:45:34Z">
        <w:r>
          <w:rPr>
            <w:rFonts w:hint="eastAsia" w:eastAsia="宋体"/>
            <w:lang w:val="en-US" w:eastAsia="zh-CN"/>
          </w:rPr>
          <w:t xml:space="preserve"> and </w:t>
        </w:r>
      </w:ins>
      <w:ins w:id="100" w:author="邢震" w:date="2023-09-20T15:45:35Z">
        <w:r>
          <w:rPr/>
          <w:t>subcounters per</w:t>
        </w:r>
      </w:ins>
      <w:ins w:id="101" w:author="邢震" w:date="2023-09-20T15:45:35Z">
        <w:r>
          <w:rPr>
            <w:rFonts w:hint="eastAsia" w:eastAsia="宋体"/>
            <w:lang w:val="en-US" w:eastAsia="zh-CN"/>
          </w:rPr>
          <w:t xml:space="preserve"> PLMN ID</w:t>
        </w:r>
      </w:ins>
      <w:r>
        <w:t xml:space="preserve">. </w:t>
      </w:r>
    </w:p>
    <w:p>
      <w:pPr>
        <w:pStyle w:val="122"/>
      </w:pPr>
      <w:r>
        <w:t>b)</w:t>
      </w:r>
      <w:r>
        <w:tab/>
      </w:r>
      <w:r>
        <w:t>SI.</w:t>
      </w:r>
    </w:p>
    <w:p>
      <w:pPr>
        <w:pStyle w:val="122"/>
      </w:pPr>
      <w:r>
        <w:t>c)</w:t>
      </w:r>
      <w:r>
        <w:tab/>
      </w:r>
      <w:r>
        <w:t xml:space="preserve">Each measurement is obtained by </w:t>
      </w:r>
      <w:r>
        <w:rPr>
          <w:snapToGrid w:val="0"/>
        </w:rPr>
        <w:t xml:space="preserve">sampling at a pre-defined interval, </w:t>
      </w:r>
      <w:bookmarkStart w:id="40" w:name="_Hlk75789311"/>
      <w:r>
        <w:t>the n</w:t>
      </w:r>
      <w:r>
        <w:rPr>
          <w:lang w:eastAsia="zh-CN"/>
        </w:rPr>
        <w:t>umber of DRBs being allocated</w:t>
      </w:r>
      <w:r>
        <w:t xml:space="preserve">, and </w:t>
      </w:r>
      <w:r>
        <w:rPr>
          <w:iCs/>
        </w:rPr>
        <w:t>selecting the sample with the maximum value from the samples collected in a given period</w:t>
      </w:r>
      <w:bookmarkEnd w:id="40"/>
      <w:r>
        <w:rPr>
          <w:iCs/>
        </w:rPr>
        <w:t>.</w:t>
      </w:r>
    </w:p>
    <w:p>
      <w:pPr>
        <w:pStyle w:val="122"/>
      </w:pPr>
      <w:r>
        <w:t>d)</w:t>
      </w:r>
      <w:r>
        <w:tab/>
      </w:r>
      <w:r>
        <w:t>Each subcounter is an integer value.</w:t>
      </w:r>
    </w:p>
    <w:p>
      <w:pPr>
        <w:pStyle w:val="122"/>
      </w:pPr>
      <w:r>
        <w:t>e)</w:t>
      </w:r>
      <w:r>
        <w:tab/>
      </w:r>
      <w:r>
        <w:t>DRB.MaxEstabSucc.</w:t>
      </w:r>
      <w:r>
        <w:rPr>
          <w:i/>
        </w:rPr>
        <w:t xml:space="preserve">5QI, </w:t>
      </w:r>
      <w:r>
        <w:t xml:space="preserve">where </w:t>
      </w:r>
      <w:r>
        <w:rPr>
          <w:i/>
        </w:rPr>
        <w:t>5QI</w:t>
      </w:r>
      <w:r>
        <w:t xml:space="preserve"> identifies mapped 5QI and</w:t>
      </w:r>
    </w:p>
    <w:p>
      <w:pPr>
        <w:pStyle w:val="122"/>
        <w:rPr>
          <w:ins w:id="102" w:author="邢震" w:date="2023-09-20T15:46:05Z"/>
          <w:rFonts w:hint="eastAsia" w:eastAsia="宋体"/>
          <w:lang w:val="en-US" w:eastAsia="zh-CN"/>
        </w:rPr>
      </w:pPr>
      <w:r>
        <w:tab/>
      </w:r>
      <w:r>
        <w:t>DRB.MaxEstabSucc.</w:t>
      </w:r>
      <w:r>
        <w:rPr>
          <w:i/>
        </w:rPr>
        <w:t xml:space="preserve">SNSSAI, </w:t>
      </w:r>
      <w:r>
        <w:t xml:space="preserve">where </w:t>
      </w:r>
      <w:r>
        <w:rPr>
          <w:i/>
        </w:rPr>
        <w:t>SNSSAI</w:t>
      </w:r>
      <w:r>
        <w:t xml:space="preserve"> identifies the S-NSSAI</w:t>
      </w:r>
      <w:ins w:id="103" w:author="邢震" w:date="2023-09-20T15:46:04Z">
        <w:r>
          <w:rPr>
            <w:rFonts w:hint="eastAsia" w:eastAsia="宋体"/>
            <w:lang w:val="en-US" w:eastAsia="zh-CN"/>
          </w:rPr>
          <w:t xml:space="preserve"> and</w:t>
        </w:r>
      </w:ins>
    </w:p>
    <w:p>
      <w:pPr>
        <w:pStyle w:val="122"/>
        <w:ind w:firstLine="0"/>
        <w:pPrChange w:id="104" w:author="邢震" w:date="2023-09-20T15:46:07Z">
          <w:pPr>
            <w:pStyle w:val="122"/>
          </w:pPr>
        </w:pPrChange>
      </w:pPr>
      <w:ins w:id="105" w:author="邢震" w:date="2023-09-20T15:46:05Z">
        <w:r>
          <w:rPr/>
          <w:t>DRB.MaxEstabSucc.</w:t>
        </w:r>
      </w:ins>
      <w:ins w:id="106" w:author="邢震" w:date="2023-09-20T15:46:05Z">
        <w:r>
          <w:rPr>
            <w:rFonts w:hint="eastAsia" w:eastAsia="宋体"/>
            <w:i/>
            <w:lang w:val="en-US" w:eastAsia="zh-CN"/>
          </w:rPr>
          <w:t>PLMN</w:t>
        </w:r>
      </w:ins>
      <w:ins w:id="107" w:author="邢震" w:date="2023-09-20T15:46:05Z">
        <w:r>
          <w:rPr>
            <w:i w:val="0"/>
            <w:iCs/>
          </w:rPr>
          <w:t>,</w:t>
        </w:r>
      </w:ins>
      <w:ins w:id="108" w:author="邢震" w:date="2023-09-20T15:46:05Z">
        <w:r>
          <w:rPr>
            <w:i/>
          </w:rPr>
          <w:t xml:space="preserve"> </w:t>
        </w:r>
      </w:ins>
      <w:ins w:id="109" w:author="邢震" w:date="2023-09-20T15:46:05Z">
        <w:r>
          <w:rPr/>
          <w:t xml:space="preserve">where </w:t>
        </w:r>
      </w:ins>
      <w:ins w:id="110" w:author="邢震" w:date="2023-09-20T15:46:05Z">
        <w:r>
          <w:rPr>
            <w:rFonts w:hint="eastAsia" w:eastAsia="宋体"/>
            <w:i/>
            <w:lang w:val="en-US" w:eastAsia="zh-CN"/>
          </w:rPr>
          <w:t>PLMN</w:t>
        </w:r>
      </w:ins>
      <w:ins w:id="111" w:author="邢震" w:date="2023-09-20T15:46:05Z">
        <w:r>
          <w:rPr/>
          <w:t xml:space="preserve"> identifies </w:t>
        </w:r>
      </w:ins>
      <w:ins w:id="112" w:author="邢震" w:date="2023-09-20T15:46:05Z">
        <w:r>
          <w:rPr>
            <w:rFonts w:hint="eastAsia" w:eastAsia="宋体"/>
            <w:lang w:val="en-US" w:eastAsia="zh-CN"/>
          </w:rPr>
          <w:t>the</w:t>
        </w:r>
      </w:ins>
      <w:ins w:id="113" w:author="邢震" w:date="2023-09-20T15:46:05Z">
        <w:r>
          <w:rPr/>
          <w:t xml:space="preserve"> </w:t>
        </w:r>
      </w:ins>
      <w:ins w:id="114" w:author="邢震" w:date="2023-09-20T15:46:05Z">
        <w:r>
          <w:rPr>
            <w:rFonts w:hint="eastAsia" w:eastAsia="宋体"/>
            <w:lang w:val="en-US" w:eastAsia="zh-CN"/>
          </w:rPr>
          <w:t xml:space="preserve">PLMN ID </w:t>
        </w:r>
      </w:ins>
      <w:del w:id="115" w:author="邢震" w:date="2023-09-20T15:46:03Z">
        <w:r>
          <w:rPr/>
          <w:delText>.</w:delText>
        </w:r>
      </w:del>
    </w:p>
    <w:p>
      <w:pPr>
        <w:pStyle w:val="122"/>
      </w:pPr>
      <w:r>
        <w:t>f)</w:t>
      </w:r>
      <w:r>
        <w:tab/>
      </w:r>
      <w:r>
        <w:t>NRCellCU.</w:t>
      </w:r>
    </w:p>
    <w:p>
      <w:pPr>
        <w:pStyle w:val="122"/>
      </w:pPr>
      <w:r>
        <w:t>g)</w:t>
      </w:r>
      <w:r>
        <w:tab/>
      </w:r>
      <w:r>
        <w:t>Valid for packet switched traffic.</w:t>
      </w:r>
    </w:p>
    <w:p>
      <w:pPr>
        <w:pStyle w:val="122"/>
      </w:pPr>
      <w:r>
        <w:t>h)</w:t>
      </w:r>
      <w:r>
        <w:tab/>
      </w:r>
      <w:r>
        <w:t>5GS.</w:t>
      </w:r>
    </w:p>
    <w:p>
      <w:pPr>
        <w:pStyle w:val="122"/>
        <w:rPr>
          <w:lang w:eastAsia="zh-CN"/>
        </w:rPr>
      </w:pPr>
      <w:r>
        <w:rPr>
          <w:rFonts w:hint="eastAsia"/>
          <w:lang w:eastAsia="zh-CN"/>
        </w:rPr>
        <w:t xml:space="preserve">i) </w:t>
      </w:r>
      <w:r>
        <w:rPr>
          <w:rFonts w:hint="eastAsia"/>
          <w:lang w:eastAsia="zh-CN"/>
        </w:rPr>
        <w:tab/>
      </w:r>
      <w:r>
        <w:rPr>
          <w:rFonts w:hint="eastAsia"/>
          <w:lang w:eastAsia="zh-CN"/>
        </w:rPr>
        <w:t>On</w:t>
      </w:r>
      <w:r>
        <w:rPr>
          <w:lang w:eastAsia="zh-CN"/>
        </w:rPr>
        <w:t xml:space="preserve">e usage of this performance measurements is for performance assurance to support </w:t>
      </w:r>
      <w:r>
        <w:t>RRM resources optimization (see TS 28.313 [30])</w:t>
      </w:r>
      <w:r>
        <w:rPr>
          <w:lang w:eastAsia="zh-CN"/>
        </w:rPr>
        <w:t>.</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4</w:t>
            </w:r>
            <w:r>
              <w:rPr>
                <w:rFonts w:hint="eastAsia" w:ascii="Arial" w:hAnsi="Arial" w:cs="Arial"/>
                <w:b/>
                <w:bCs/>
                <w:sz w:val="28"/>
                <w:szCs w:val="28"/>
                <w:vertAlign w:val="superscript"/>
                <w:lang w:val="en-US" w:eastAsia="zh-CN"/>
              </w:rPr>
              <w:t>th</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
        <w:rPr>
          <w:lang w:eastAsia="zh-CN"/>
        </w:rPr>
      </w:pPr>
      <w:r>
        <w:t>5.1.1.13.1</w:t>
      </w:r>
      <w:r>
        <w:tab/>
      </w:r>
      <w:r>
        <w:t>QoS flow release</w:t>
      </w:r>
    </w:p>
    <w:p>
      <w:pPr>
        <w:pStyle w:val="9"/>
        <w:rPr>
          <w:lang w:eastAsia="zh-CN"/>
        </w:rPr>
      </w:pPr>
      <w:r>
        <w:rPr>
          <w:color w:val="000000"/>
        </w:rPr>
        <w:t>5.1.</w:t>
      </w:r>
      <w:r>
        <w:rPr>
          <w:color w:val="000000"/>
          <w:lang w:eastAsia="zh-CN"/>
        </w:rPr>
        <w:t>1.13.1.1</w:t>
      </w:r>
      <w:r>
        <w:tab/>
      </w:r>
      <w:r>
        <w:t xml:space="preserve">Number of released </w:t>
      </w:r>
      <w:r>
        <w:rPr>
          <w:lang w:eastAsia="zh-CN"/>
        </w:rPr>
        <w:t>a</w:t>
      </w:r>
      <w:r>
        <w:t xml:space="preserve">ctive </w:t>
      </w:r>
      <w:r>
        <w:rPr>
          <w:lang w:eastAsia="zh-CN"/>
        </w:rPr>
        <w:t>QoS flows</w:t>
      </w:r>
    </w:p>
    <w:p>
      <w:pPr>
        <w:pStyle w:val="122"/>
        <w:rPr>
          <w:lang w:eastAsia="en-GB"/>
        </w:rPr>
      </w:pPr>
      <w:r>
        <w:t>a)</w:t>
      </w:r>
      <w:r>
        <w:tab/>
      </w:r>
      <w:r>
        <w:t xml:space="preserve">This measurement provides the number of released </w:t>
      </w:r>
      <w:r>
        <w:rPr>
          <w:lang w:eastAsia="zh-CN"/>
        </w:rPr>
        <w:t>QoS flows</w:t>
      </w:r>
      <w:r>
        <w:t xml:space="preserve"> that were active at the time of release.</w:t>
      </w:r>
      <w:r>
        <w:rPr>
          <w:lang w:eastAsia="zh-CN"/>
        </w:rPr>
        <w:t xml:space="preserve"> QoS flows</w:t>
      </w:r>
      <w:r>
        <w:t xml:space="preserve"> with bursty flow are seen as being active when there is user data in the queue in any of the directions. </w:t>
      </w:r>
      <w:r>
        <w:rPr>
          <w:lang w:eastAsia="zh-CN"/>
        </w:rPr>
        <w:t>QoS flows</w:t>
      </w:r>
      <w:r>
        <w:t xml:space="preserve"> with continuous flow are seen as active </w:t>
      </w:r>
      <w:r>
        <w:rPr>
          <w:lang w:eastAsia="zh-CN"/>
        </w:rPr>
        <w:t>QoS flows</w:t>
      </w:r>
      <w:r>
        <w:t xml:space="preserve"> in the context of this measurement, as long as the UE is in RRC connected state.</w:t>
      </w:r>
      <w:r>
        <w:br w:type="textWrapping"/>
      </w:r>
      <w:r>
        <w:t>The measurement is split into subcounters per QoS level</w:t>
      </w:r>
      <w:ins w:id="116" w:author="邢震" w:date="2023-09-11T17:19:39Z">
        <w:r>
          <w:rPr>
            <w:rFonts w:hint="eastAsia" w:eastAsia="宋体"/>
            <w:lang w:val="en-US" w:eastAsia="zh-CN"/>
          </w:rPr>
          <w:t xml:space="preserve"> </w:t>
        </w:r>
      </w:ins>
      <w:ins w:id="117" w:author="邢震" w:date="2023-09-11T17:19:40Z">
        <w:r>
          <w:rPr>
            <w:rFonts w:hint="eastAsia" w:eastAsia="宋体"/>
            <w:lang w:val="en-US" w:eastAsia="zh-CN"/>
          </w:rPr>
          <w:t xml:space="preserve">and </w:t>
        </w:r>
      </w:ins>
      <w:ins w:id="118" w:author="邢震" w:date="2023-09-11T17:19:41Z">
        <w:r>
          <w:rPr>
            <w:rFonts w:hint="eastAsia" w:eastAsia="宋体"/>
            <w:lang w:val="en-US" w:eastAsia="zh-CN"/>
          </w:rPr>
          <w:t>per</w:t>
        </w:r>
      </w:ins>
      <w:ins w:id="119" w:author="邢震" w:date="2023-09-11T17:19:42Z">
        <w:r>
          <w:rPr>
            <w:rFonts w:hint="eastAsia" w:eastAsia="宋体"/>
            <w:lang w:val="en-US" w:eastAsia="zh-CN"/>
          </w:rPr>
          <w:t xml:space="preserve"> </w:t>
        </w:r>
      </w:ins>
      <w:ins w:id="120" w:author="邢震" w:date="2023-09-11T17:19:43Z">
        <w:r>
          <w:rPr>
            <w:rFonts w:hint="eastAsia" w:eastAsia="宋体"/>
            <w:lang w:val="en-US" w:eastAsia="zh-CN"/>
          </w:rPr>
          <w:t>P</w:t>
        </w:r>
      </w:ins>
      <w:ins w:id="121" w:author="邢震" w:date="2023-09-11T17:19:44Z">
        <w:r>
          <w:rPr>
            <w:rFonts w:hint="eastAsia" w:eastAsia="宋体"/>
            <w:lang w:val="en-US" w:eastAsia="zh-CN"/>
          </w:rPr>
          <w:t>LMN</w:t>
        </w:r>
      </w:ins>
      <w:ins w:id="122" w:author="邢震" w:date="2023-09-11T17:19:45Z">
        <w:r>
          <w:rPr>
            <w:rFonts w:hint="eastAsia" w:eastAsia="宋体"/>
            <w:lang w:val="en-US" w:eastAsia="zh-CN"/>
          </w:rPr>
          <w:t xml:space="preserve"> </w:t>
        </w:r>
      </w:ins>
      <w:ins w:id="123" w:author="邢震" w:date="2023-09-11T17:19:46Z">
        <w:r>
          <w:rPr>
            <w:rFonts w:hint="eastAsia" w:eastAsia="宋体"/>
            <w:lang w:val="en-US" w:eastAsia="zh-CN"/>
          </w:rPr>
          <w:t>ID</w:t>
        </w:r>
      </w:ins>
      <w:r>
        <w:rPr>
          <w:lang w:eastAsia="zh-CN"/>
        </w:rPr>
        <w:t>.</w:t>
      </w:r>
    </w:p>
    <w:p>
      <w:pPr>
        <w:pStyle w:val="122"/>
      </w:pPr>
      <w:r>
        <w:t>b)</w:t>
      </w:r>
      <w:r>
        <w:tab/>
      </w:r>
      <w:r>
        <w:t>CC.</w:t>
      </w:r>
    </w:p>
    <w:p>
      <w:pPr>
        <w:pStyle w:val="122"/>
      </w:pPr>
      <w:r>
        <w:t>c)</w:t>
      </w:r>
      <w:r>
        <w:tab/>
      </w:r>
      <w:r>
        <w:t>On 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Pr>
          <w:rFonts w:hint="eastAsia"/>
        </w:rPr>
        <w:t xml:space="preserve">, </w:t>
      </w:r>
      <w:r>
        <w:t>"Release due to CN-detected mobility"</w:t>
      </w:r>
      <w:r>
        <w:rPr>
          <w:rFonts w:hint="eastAsia"/>
        </w:rPr>
        <w:t>,</w:t>
      </w:r>
      <w:r>
        <w:t xml:space="preserve"> "O&amp;M intervention", or on transmission by the PDU SESSION RESOURCE MODIFY RESPONSE message for the PDU modification initiated by the AMF with the exception of corresponding PDU SESSION RESOURCE MODIFY REQUEST message with the "Cause" equal to "Normal Release", or on transmission by the NG-RAN of UE CONTEXT RELEASE COMPLETE for the UE context release initiated by the NG-RAN </w:t>
      </w:r>
      <w:r>
        <w:rPr>
          <w:lang w:eastAsia="zh-CN"/>
        </w:rPr>
        <w:t>with the exception of the corresponding UE CONTEXT RELEASE REQUEST message</w:t>
      </w:r>
      <w:r>
        <w:t xml:space="preserve"> </w:t>
      </w:r>
      <w:r>
        <w:rPr>
          <w:lang w:eastAsia="zh-CN"/>
        </w:rPr>
        <w:t>with the cause equal to "Normal Release" or "</w:t>
      </w:r>
      <w:r>
        <w:t>User inactivity</w:t>
      </w:r>
      <w:r>
        <w:rPr>
          <w:lang w:eastAsia="zh-CN"/>
        </w:rPr>
        <w:t xml:space="preserve">", "Partial handover", "Successful handover", or on transmission </w:t>
      </w:r>
      <w:r>
        <w:t xml:space="preserve">by the NG-RAN of UE CONTEXT RELEASE COMPLETE message for the UE context release initiated by the AMF </w:t>
      </w:r>
      <w:r>
        <w:rPr>
          <w:lang w:eastAsia="zh-CN"/>
        </w:rPr>
        <w:t>with the exception of the corresponding UE CONTEXT RELEASE COMMAND message with "Cause" equal to "</w:t>
      </w:r>
      <w:r>
        <w:t>Normal Release</w:t>
      </w:r>
      <w:r>
        <w:rPr>
          <w:lang w:eastAsia="zh-CN"/>
        </w:rPr>
        <w:t>", "Handover</w:t>
      </w:r>
      <w:r>
        <w:t xml:space="preserve"> Cancelled</w:t>
      </w:r>
      <w:r>
        <w:rPr>
          <w:lang w:eastAsia="zh-CN"/>
        </w:rPr>
        <w:t xml:space="preserve">" </w:t>
      </w:r>
      <w:r>
        <w:t xml:space="preserve">or a successful mobility activity (e.g., cause "Successful </w:t>
      </w:r>
      <w:r>
        <w:rPr>
          <w:lang w:eastAsia="zh-CN"/>
        </w:rPr>
        <w:t>Handover</w:t>
      </w:r>
      <w:r>
        <w:t xml:space="preserve">", </w:t>
      </w:r>
      <w:r>
        <w:rPr>
          <w:rFonts w:cs="Arial"/>
        </w:rPr>
        <w:t>or "</w:t>
      </w:r>
      <w:r>
        <w:t>NG Intra system Handover triggered"</w:t>
      </w:r>
      <w:r>
        <w:rPr>
          <w:rFonts w:cs="Arial"/>
        </w:rPr>
        <w:t>),</w:t>
      </w:r>
      <w:r>
        <w:rPr>
          <w:lang w:eastAsia="zh-CN"/>
        </w:rPr>
        <w:t xml:space="preserve"> </w:t>
      </w:r>
      <w:r>
        <w:t>or on receipt by the NG-RAN of a PATH SWITCH REQUEST ACKNOWLEDGE or PATH SWITCH REQUEST FAILED message by which some or all QoS flows in the corresponding PATH SWITCH REQUEST need to be released</w:t>
      </w:r>
      <w:r>
        <w:rPr>
          <w:lang w:eastAsia="zh-CN"/>
        </w:rPr>
        <w:t xml:space="preserve"> </w:t>
      </w:r>
      <w:r>
        <w:t xml:space="preserve">, or on transmission of </w:t>
      </w:r>
      <w:r>
        <w:rPr>
          <w:lang w:eastAsia="zh-CN"/>
        </w:rPr>
        <w:t xml:space="preserve">a NG </w:t>
      </w:r>
      <w:r>
        <w:t>RESET ACKNOWLEDGE message to AMF;</w:t>
      </w:r>
      <w:r>
        <w:rPr>
          <w:lang w:eastAsia="zh-CN"/>
        </w:rPr>
        <w:t xml:space="preserve"> or on receipt of a NG </w:t>
      </w:r>
      <w:r>
        <w:t>RESET ACKNOWLEDGE</w:t>
      </w:r>
      <w:r>
        <w:rPr>
          <w:lang w:eastAsia="zh-CN"/>
        </w:rPr>
        <w:t xml:space="preserve"> message from AMF,</w:t>
      </w:r>
      <w:r>
        <w:t xml:space="preserve"> if any of the UL or DL are considered active in TS 38.413 [11].</w:t>
      </w:r>
    </w:p>
    <w:p>
      <w:pPr>
        <w:pStyle w:val="122"/>
        <w:rPr>
          <w:lang w:eastAsia="zh-CN"/>
        </w:rPr>
      </w:pPr>
      <w:r>
        <w:br w:type="textWrapping"/>
      </w:r>
      <w:r>
        <w:t>QoS flows with bursty flow are considered active if there is user data in the PDCP queue in any of the directions or if any data (UL or DL) has been transferred during the last 100 ms.</w:t>
      </w:r>
      <w:r>
        <w:rPr>
          <w:lang w:eastAsia="zh-CN"/>
        </w:rPr>
        <w:t>QoS flows</w:t>
      </w:r>
      <w:r>
        <w:t xml:space="preserve"> with continuous flow are seen as active QoS flows in the context of this measurement, as long as the UE is in RRC connected state. Each corresponding </w:t>
      </w:r>
      <w:r>
        <w:rPr>
          <w:lang w:eastAsia="zh-CN"/>
        </w:rPr>
        <w:t xml:space="preserve">QoS flows </w:t>
      </w:r>
      <w:r>
        <w:t>to release is added to the relevant measurement per QoS level (5QI)</w:t>
      </w:r>
      <w:ins w:id="124" w:author="邢震" w:date="2023-09-11T17:21:00Z">
        <w:r>
          <w:rPr>
            <w:rFonts w:hint="eastAsia" w:eastAsia="宋体"/>
            <w:lang w:val="en-US" w:eastAsia="zh-CN"/>
          </w:rPr>
          <w:t xml:space="preserve"> </w:t>
        </w:r>
      </w:ins>
      <w:ins w:id="125" w:author="邢震" w:date="2023-09-11T17:21:01Z">
        <w:r>
          <w:rPr>
            <w:rFonts w:hint="eastAsia" w:eastAsia="宋体"/>
            <w:lang w:val="en-US" w:eastAsia="zh-CN"/>
          </w:rPr>
          <w:t>and p</w:t>
        </w:r>
      </w:ins>
      <w:ins w:id="126" w:author="邢震" w:date="2023-09-11T17:21:02Z">
        <w:r>
          <w:rPr>
            <w:rFonts w:hint="eastAsia" w:eastAsia="宋体"/>
            <w:lang w:val="en-US" w:eastAsia="zh-CN"/>
          </w:rPr>
          <w:t xml:space="preserve">er </w:t>
        </w:r>
      </w:ins>
      <w:ins w:id="127" w:author="邢震" w:date="2023-09-11T17:21:03Z">
        <w:r>
          <w:rPr>
            <w:rFonts w:hint="eastAsia" w:eastAsia="宋体"/>
            <w:lang w:val="en-US" w:eastAsia="zh-CN"/>
          </w:rPr>
          <w:t xml:space="preserve">PLMN </w:t>
        </w:r>
      </w:ins>
      <w:ins w:id="128" w:author="邢震" w:date="2023-09-11T17:21:05Z">
        <w:r>
          <w:rPr>
            <w:rFonts w:hint="eastAsia" w:eastAsia="宋体"/>
            <w:lang w:val="en-US" w:eastAsia="zh-CN"/>
          </w:rPr>
          <w:t>ID</w:t>
        </w:r>
      </w:ins>
      <w:r>
        <w:t xml:space="preserve">, the possible 5QIs are described in TS 23.501 [4]. The sum of all supported per QoS flow measurements shall equal the total number of </w:t>
      </w:r>
      <w:r>
        <w:rPr>
          <w:lang w:eastAsia="zh-CN"/>
        </w:rPr>
        <w:t>QoS flows</w:t>
      </w:r>
      <w:r>
        <w:t xml:space="preserve"> attempted to release when the QoS flows is active according to the definition of bursty flow/continuous flow. In case only a subset of per QoS flows measurements is supported, a sum subcounter will be provided first. </w:t>
      </w:r>
      <w:r>
        <w:br w:type="textWrapping"/>
      </w:r>
    </w:p>
    <w:p>
      <w:pPr>
        <w:pStyle w:val="122"/>
        <w:rPr>
          <w:lang w:eastAsia="en-GB"/>
        </w:rPr>
      </w:pPr>
      <w:r>
        <w:t>d)</w:t>
      </w:r>
      <w:r>
        <w:tab/>
      </w:r>
      <w:r>
        <w:t xml:space="preserve">Each measurement is an integer value. The number of measurements is equal to the number of QoS flows plus a possible sum value identified by the </w:t>
      </w:r>
      <w:r>
        <w:rPr>
          <w:i/>
        </w:rPr>
        <w:t>.sum</w:t>
      </w:r>
      <w:r>
        <w:t xml:space="preserve"> suffix.</w:t>
      </w:r>
    </w:p>
    <w:p>
      <w:pPr>
        <w:pStyle w:val="122"/>
        <w:rPr>
          <w:ins w:id="129" w:author="邢震" w:date="2023-09-11T17:21:59Z"/>
          <w:rFonts w:hint="eastAsia" w:eastAsia="宋体"/>
          <w:i w:val="0"/>
          <w:iCs/>
          <w:lang w:val="en-US" w:eastAsia="zh-CN"/>
        </w:rPr>
      </w:pPr>
      <w:r>
        <w:t>e)</w:t>
      </w:r>
      <w:r>
        <w:tab/>
      </w:r>
      <w:r>
        <w:t xml:space="preserve">The measurement name has the form </w:t>
      </w:r>
      <w:r>
        <w:rPr>
          <w:lang w:val="en-US"/>
        </w:rPr>
        <w:t>QF</w:t>
      </w:r>
      <w:r>
        <w:rPr>
          <w:lang w:val="en-US" w:eastAsia="zh-CN"/>
        </w:rPr>
        <w:t>.</w:t>
      </w:r>
      <w:r>
        <w:rPr>
          <w:lang w:val="en-US"/>
        </w:rPr>
        <w:t>RelActNbr.</w:t>
      </w:r>
      <w:r>
        <w:rPr>
          <w:i/>
        </w:rPr>
        <w:t>QoS</w:t>
      </w:r>
      <w:ins w:id="130" w:author="邢震" w:date="2023-09-11T17:21:54Z">
        <w:r>
          <w:rPr>
            <w:rFonts w:hint="eastAsia" w:eastAsia="宋体"/>
            <w:i w:val="0"/>
            <w:iCs/>
            <w:lang w:val="en-US" w:eastAsia="zh-CN"/>
          </w:rPr>
          <w:t>,</w:t>
        </w:r>
      </w:ins>
      <w:ins w:id="131" w:author="邢震" w:date="2023-09-11T17:21:45Z">
        <w:r>
          <w:rPr>
            <w:rFonts w:hint="eastAsia" w:eastAsia="宋体"/>
            <w:i/>
            <w:lang w:val="en-US" w:eastAsia="zh-CN"/>
          </w:rPr>
          <w:t xml:space="preserve"> </w:t>
        </w:r>
      </w:ins>
      <w:ins w:id="132" w:author="邢震" w:date="2023-09-11T17:21:47Z">
        <w:r>
          <w:rPr>
            <w:rFonts w:hint="eastAsia" w:eastAsia="宋体"/>
            <w:i w:val="0"/>
            <w:iCs/>
            <w:lang w:val="en-US" w:eastAsia="zh-CN"/>
            <w:rPrChange w:id="133" w:author="邢震" w:date="2023-09-11T17:21:58Z">
              <w:rPr>
                <w:rFonts w:hint="eastAsia" w:eastAsia="宋体"/>
                <w:i/>
                <w:lang w:val="en-US" w:eastAsia="zh-CN"/>
              </w:rPr>
            </w:rPrChange>
          </w:rPr>
          <w:t>and</w:t>
        </w:r>
      </w:ins>
    </w:p>
    <w:p>
      <w:pPr>
        <w:pStyle w:val="122"/>
        <w:ind w:firstLine="0"/>
        <w:rPr>
          <w:lang w:val="en-US"/>
        </w:rPr>
        <w:pPrChange w:id="134" w:author="邢震" w:date="2023-09-11T17:22:00Z">
          <w:pPr>
            <w:pStyle w:val="122"/>
          </w:pPr>
        </w:pPrChange>
      </w:pPr>
      <w:ins w:id="135" w:author="邢震" w:date="2023-09-11T17:22:07Z">
        <w:r>
          <w:rPr>
            <w:lang w:val="en-US"/>
          </w:rPr>
          <w:t>QF</w:t>
        </w:r>
      </w:ins>
      <w:ins w:id="136" w:author="邢震" w:date="2023-09-11T17:22:07Z">
        <w:r>
          <w:rPr>
            <w:lang w:val="en-US" w:eastAsia="zh-CN"/>
          </w:rPr>
          <w:t>.</w:t>
        </w:r>
      </w:ins>
      <w:ins w:id="137" w:author="邢震" w:date="2023-09-11T17:22:07Z">
        <w:r>
          <w:rPr>
            <w:lang w:val="en-US"/>
          </w:rPr>
          <w:t>RelActNbr.</w:t>
        </w:r>
      </w:ins>
      <w:ins w:id="138" w:author="邢震" w:date="2023-09-11T17:22:14Z">
        <w:r>
          <w:rPr>
            <w:rFonts w:hint="eastAsia" w:eastAsia="宋体"/>
            <w:i/>
            <w:lang w:val="en-US" w:eastAsia="zh-CN"/>
          </w:rPr>
          <w:t>PLMN</w:t>
        </w:r>
      </w:ins>
      <w:ins w:id="139" w:author="邢震" w:date="2023-09-20T10:30:01Z">
        <w:r>
          <w:rPr>
            <w:rFonts w:hint="eastAsia" w:eastAsia="宋体"/>
            <w:i w:val="0"/>
            <w:iCs/>
            <w:lang w:val="en-US" w:eastAsia="zh-CN"/>
          </w:rPr>
          <w:t>,</w:t>
        </w:r>
      </w:ins>
      <w:ins w:id="140" w:author="邢震" w:date="2023-09-11T17:22:14Z">
        <w:r>
          <w:rPr>
            <w:i/>
          </w:rPr>
          <w:t xml:space="preserve"> </w:t>
        </w:r>
      </w:ins>
      <w:ins w:id="141" w:author="邢震" w:date="2023-09-11T17:22:14Z">
        <w:r>
          <w:rPr/>
          <w:t xml:space="preserve">where </w:t>
        </w:r>
      </w:ins>
      <w:ins w:id="142" w:author="邢震" w:date="2023-09-11T17:22:14Z">
        <w:r>
          <w:rPr>
            <w:rFonts w:hint="eastAsia" w:eastAsia="宋体"/>
            <w:i/>
            <w:lang w:val="en-US" w:eastAsia="zh-CN"/>
          </w:rPr>
          <w:t>PLMN</w:t>
        </w:r>
      </w:ins>
      <w:ins w:id="143" w:author="邢震" w:date="2023-09-11T17:22:14Z">
        <w:r>
          <w:rPr/>
          <w:t xml:space="preserve"> identifies </w:t>
        </w:r>
      </w:ins>
      <w:ins w:id="144" w:author="邢震" w:date="2023-09-20T09:36:17Z">
        <w:r>
          <w:rPr>
            <w:rFonts w:hint="eastAsia" w:eastAsia="宋体"/>
            <w:lang w:val="en-US" w:eastAsia="zh-CN"/>
          </w:rPr>
          <w:t>the</w:t>
        </w:r>
      </w:ins>
      <w:ins w:id="145" w:author="邢震" w:date="2023-09-11T17:22:14Z">
        <w:r>
          <w:rPr/>
          <w:t xml:space="preserve"> </w:t>
        </w:r>
      </w:ins>
      <w:ins w:id="146" w:author="邢震" w:date="2023-09-11T17:22:14Z">
        <w:r>
          <w:rPr>
            <w:rFonts w:hint="eastAsia" w:eastAsia="宋体"/>
            <w:lang w:val="en-US" w:eastAsia="zh-CN"/>
          </w:rPr>
          <w:t>PLMN I</w:t>
        </w:r>
      </w:ins>
      <w:ins w:id="147" w:author="邢震" w:date="2023-09-11T17:22:19Z">
        <w:r>
          <w:rPr>
            <w:rFonts w:hint="eastAsia" w:eastAsia="宋体"/>
            <w:lang w:val="en-US" w:eastAsia="zh-CN"/>
          </w:rPr>
          <w:t>D.</w:t>
        </w:r>
      </w:ins>
      <w:del w:id="148" w:author="邢震" w:date="2023-09-11T17:22:14Z">
        <w:r>
          <w:rPr>
            <w:i/>
          </w:rPr>
          <w:delText>.</w:delText>
        </w:r>
      </w:del>
    </w:p>
    <w:p>
      <w:pPr>
        <w:pStyle w:val="122"/>
      </w:pPr>
      <w:r>
        <w:t>f)</w:t>
      </w:r>
      <w:r>
        <w:tab/>
      </w:r>
      <w:r>
        <w:t>NRCellCU.</w:t>
      </w:r>
    </w:p>
    <w:p>
      <w:pPr>
        <w:pStyle w:val="122"/>
      </w:pPr>
      <w:r>
        <w:t>g)</w:t>
      </w:r>
      <w:r>
        <w:tab/>
      </w:r>
      <w:r>
        <w:t>Valid for packet switched traffic.</w:t>
      </w:r>
    </w:p>
    <w:p>
      <w:pPr>
        <w:pStyle w:val="122"/>
      </w:pPr>
      <w:r>
        <w:rPr>
          <w:lang w:eastAsia="zh-CN"/>
        </w:rPr>
        <w:t>h)</w:t>
      </w:r>
      <w:r>
        <w:rPr>
          <w:lang w:eastAsia="zh-CN"/>
        </w:rPr>
        <w:tab/>
      </w:r>
      <w:r>
        <w:rPr>
          <w:lang w:eastAsia="zh-CN"/>
        </w:rPr>
        <w:t>5GS.</w:t>
      </w:r>
    </w:p>
    <w:p>
      <w:pPr>
        <w:pStyle w:val="122"/>
        <w:rPr>
          <w:ins w:id="149" w:author="邢震" w:date="2023-09-08T11:22:22Z"/>
          <w:lang w:eastAsia="zh-CN"/>
        </w:rPr>
      </w:pPr>
      <w:r>
        <w:rPr>
          <w:lang w:eastAsia="zh-CN"/>
        </w:rPr>
        <w:t>i)</w:t>
      </w:r>
      <w:r>
        <w:rPr>
          <w:lang w:eastAsia="zh-CN"/>
        </w:rPr>
        <w:tab/>
      </w:r>
      <w:r>
        <w:rPr>
          <w:lang w:eastAsia="zh-CN"/>
        </w:rPr>
        <w:t>This measurement is to support the Retainability KPI "QoS flow Retainability" defined in TS 28.554 [8].</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ins w:id="150" w:author="邢震" w:date="2023-09-08T11:22:23Z"/>
        </w:trPr>
        <w:tc>
          <w:tcPr>
            <w:tcW w:w="9521" w:type="dxa"/>
            <w:shd w:val="clear" w:color="auto" w:fill="FFFFCC"/>
            <w:vAlign w:val="center"/>
          </w:tcPr>
          <w:p>
            <w:pPr>
              <w:jc w:val="center"/>
              <w:rPr>
                <w:ins w:id="151" w:author="邢震" w:date="2023-09-08T11:22:23Z"/>
                <w:rFonts w:ascii="Arial" w:hAnsi="Arial" w:cs="Arial"/>
                <w:b/>
                <w:bCs/>
                <w:sz w:val="28"/>
                <w:szCs w:val="28"/>
              </w:rPr>
            </w:pPr>
            <w:r>
              <w:rPr>
                <w:rFonts w:hint="eastAsia" w:ascii="Arial" w:hAnsi="Arial" w:cs="Arial"/>
                <w:b/>
                <w:bCs/>
                <w:sz w:val="28"/>
                <w:szCs w:val="28"/>
                <w:lang w:val="en-US" w:eastAsia="zh-CN"/>
              </w:rPr>
              <w:t>5</w:t>
            </w:r>
            <w:r>
              <w:rPr>
                <w:rFonts w:hint="eastAsia" w:ascii="Arial" w:hAnsi="Arial" w:cs="Arial"/>
                <w:b/>
                <w:bCs/>
                <w:sz w:val="28"/>
                <w:szCs w:val="28"/>
                <w:vertAlign w:val="superscript"/>
                <w:lang w:val="en-US" w:eastAsia="zh-CN"/>
              </w:rPr>
              <w:t>th</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
      </w:pPr>
      <w:bookmarkStart w:id="41" w:name="_Toc51689877"/>
      <w:bookmarkStart w:id="42" w:name="_Toc58515434"/>
      <w:bookmarkStart w:id="43" w:name="_Toc27473322"/>
      <w:bookmarkStart w:id="44" w:name="_Toc35955977"/>
      <w:bookmarkStart w:id="45" w:name="_Toc44491950"/>
      <w:bookmarkStart w:id="46" w:name="_Toc51750561"/>
      <w:bookmarkStart w:id="47" w:name="_Toc51774821"/>
      <w:bookmarkStart w:id="48" w:name="_Toc51776051"/>
      <w:bookmarkStart w:id="49" w:name="_Toc51775435"/>
      <w:bookmarkStart w:id="50" w:name="_Toc20132277"/>
      <w:bookmarkStart w:id="51" w:name="_Toc122529713"/>
      <w:r>
        <w:t>5.1.1.13.3</w:t>
      </w:r>
      <w:r>
        <w:tab/>
      </w:r>
      <w:r>
        <w:t>QoS flow setup</w:t>
      </w:r>
      <w:bookmarkEnd w:id="41"/>
      <w:bookmarkEnd w:id="42"/>
      <w:bookmarkEnd w:id="43"/>
      <w:bookmarkEnd w:id="44"/>
      <w:bookmarkEnd w:id="45"/>
      <w:bookmarkEnd w:id="46"/>
      <w:bookmarkEnd w:id="47"/>
      <w:bookmarkEnd w:id="48"/>
      <w:bookmarkEnd w:id="49"/>
      <w:bookmarkEnd w:id="50"/>
      <w:bookmarkEnd w:id="51"/>
    </w:p>
    <w:p>
      <w:pPr>
        <w:pStyle w:val="8"/>
      </w:pPr>
      <w:bookmarkStart w:id="52" w:name="_Toc51750562"/>
      <w:bookmarkStart w:id="53" w:name="_Toc27473323"/>
      <w:bookmarkStart w:id="54" w:name="_Toc51776052"/>
      <w:bookmarkStart w:id="55" w:name="_Toc51775436"/>
      <w:bookmarkStart w:id="56" w:name="_Toc51689878"/>
      <w:bookmarkStart w:id="57" w:name="_Toc138753428"/>
      <w:bookmarkStart w:id="58" w:name="_Toc58515435"/>
      <w:bookmarkStart w:id="59" w:name="_Toc20132278"/>
      <w:bookmarkStart w:id="60" w:name="_Toc44491951"/>
      <w:bookmarkStart w:id="61" w:name="_Toc51774822"/>
      <w:bookmarkStart w:id="62" w:name="_Toc35955978"/>
      <w:r>
        <w:t>5.1.</w:t>
      </w:r>
      <w:r>
        <w:rPr>
          <w:lang w:eastAsia="zh-CN"/>
        </w:rPr>
        <w:t>1.13.3.1</w:t>
      </w:r>
      <w:r>
        <w:tab/>
      </w:r>
      <w:r>
        <w:t xml:space="preserve">Number of </w:t>
      </w:r>
      <w:r>
        <w:rPr>
          <w:lang w:eastAsia="zh-CN"/>
        </w:rPr>
        <w:t>QoS flow attempted to setup</w:t>
      </w:r>
      <w:bookmarkEnd w:id="52"/>
      <w:bookmarkEnd w:id="53"/>
      <w:bookmarkEnd w:id="54"/>
      <w:bookmarkEnd w:id="55"/>
      <w:bookmarkEnd w:id="56"/>
      <w:bookmarkEnd w:id="57"/>
      <w:bookmarkEnd w:id="58"/>
      <w:bookmarkEnd w:id="59"/>
      <w:bookmarkEnd w:id="60"/>
      <w:bookmarkEnd w:id="61"/>
      <w:bookmarkEnd w:id="62"/>
      <w:r>
        <w:t xml:space="preserve"> </w:t>
      </w:r>
    </w:p>
    <w:p>
      <w:pPr>
        <w:pStyle w:val="122"/>
        <w:rPr>
          <w:lang w:eastAsia="en-GB"/>
        </w:rPr>
      </w:pPr>
      <w:r>
        <w:t>a)</w:t>
      </w:r>
      <w:r>
        <w:tab/>
      </w:r>
      <w:r>
        <w:t>This measurement provides the number of QoS flows attempted to setup. The measurement is split into subcounters per QoS level (5QI)</w:t>
      </w:r>
      <w:ins w:id="152" w:author="邢震" w:date="2023-09-11T15:27:53Z">
        <w:r>
          <w:rPr>
            <w:rFonts w:hint="eastAsia" w:eastAsia="宋体"/>
            <w:lang w:val="en-US" w:eastAsia="zh-CN"/>
          </w:rPr>
          <w:t>,</w:t>
        </w:r>
      </w:ins>
      <w:ins w:id="153" w:author="邢震" w:date="2023-09-11T15:27:54Z">
        <w:r>
          <w:rPr>
            <w:rFonts w:hint="eastAsia" w:eastAsia="宋体"/>
            <w:lang w:val="en-US" w:eastAsia="zh-CN"/>
          </w:rPr>
          <w:t xml:space="preserve"> per </w:t>
        </w:r>
      </w:ins>
      <w:ins w:id="154" w:author="邢震" w:date="2023-09-11T15:27:55Z">
        <w:r>
          <w:rPr>
            <w:rFonts w:hint="eastAsia" w:eastAsia="宋体"/>
            <w:lang w:val="en-US" w:eastAsia="zh-CN"/>
          </w:rPr>
          <w:t>S</w:t>
        </w:r>
      </w:ins>
      <w:ins w:id="155" w:author="邢震" w:date="2023-09-11T15:27:57Z">
        <w:r>
          <w:rPr>
            <w:rFonts w:hint="eastAsia" w:eastAsia="宋体"/>
            <w:lang w:val="en-US" w:eastAsia="zh-CN"/>
          </w:rPr>
          <w:t>-NS</w:t>
        </w:r>
      </w:ins>
      <w:ins w:id="156" w:author="邢震" w:date="2023-09-11T15:27:58Z">
        <w:r>
          <w:rPr>
            <w:rFonts w:hint="eastAsia" w:eastAsia="宋体"/>
            <w:lang w:val="en-US" w:eastAsia="zh-CN"/>
          </w:rPr>
          <w:t>SAI</w:t>
        </w:r>
      </w:ins>
      <w:ins w:id="157" w:author="邢震" w:date="2023-09-11T15:17:20Z">
        <w:r>
          <w:rPr>
            <w:rFonts w:hint="eastAsia" w:eastAsia="宋体"/>
            <w:lang w:val="en-US" w:eastAsia="zh-CN"/>
          </w:rPr>
          <w:t xml:space="preserve"> and </w:t>
        </w:r>
      </w:ins>
      <w:ins w:id="158" w:author="邢震" w:date="2023-09-11T15:17:21Z">
        <w:r>
          <w:rPr>
            <w:rFonts w:hint="eastAsia" w:eastAsia="宋体"/>
            <w:lang w:val="en-US" w:eastAsia="zh-CN"/>
          </w:rPr>
          <w:t xml:space="preserve">per </w:t>
        </w:r>
      </w:ins>
      <w:ins w:id="159" w:author="邢震" w:date="2023-09-11T15:17:22Z">
        <w:r>
          <w:rPr>
            <w:rFonts w:hint="eastAsia" w:eastAsia="宋体"/>
            <w:lang w:val="en-US" w:eastAsia="zh-CN"/>
          </w:rPr>
          <w:t>P</w:t>
        </w:r>
      </w:ins>
      <w:ins w:id="160" w:author="邢震" w:date="2023-09-11T15:17:23Z">
        <w:r>
          <w:rPr>
            <w:rFonts w:hint="eastAsia" w:eastAsia="宋体"/>
            <w:lang w:val="en-US" w:eastAsia="zh-CN"/>
          </w:rPr>
          <w:t>L</w:t>
        </w:r>
      </w:ins>
      <w:ins w:id="161" w:author="邢震" w:date="2023-09-11T15:17:24Z">
        <w:r>
          <w:rPr>
            <w:rFonts w:hint="eastAsia" w:eastAsia="宋体"/>
            <w:lang w:val="en-US" w:eastAsia="zh-CN"/>
          </w:rPr>
          <w:t>MN</w:t>
        </w:r>
      </w:ins>
      <w:ins w:id="162" w:author="邢震" w:date="2023-09-11T15:17:25Z">
        <w:r>
          <w:rPr>
            <w:rFonts w:hint="eastAsia" w:eastAsia="宋体"/>
            <w:lang w:val="en-US" w:eastAsia="zh-CN"/>
          </w:rPr>
          <w:t xml:space="preserve"> </w:t>
        </w:r>
      </w:ins>
      <w:ins w:id="163" w:author="邢震" w:date="2023-09-11T15:17:27Z">
        <w:r>
          <w:rPr>
            <w:rFonts w:hint="eastAsia" w:eastAsia="宋体"/>
            <w:lang w:val="en-US" w:eastAsia="zh-CN"/>
          </w:rPr>
          <w:t>ID</w:t>
        </w:r>
      </w:ins>
      <w:r>
        <w:t>.</w:t>
      </w:r>
    </w:p>
    <w:p>
      <w:pPr>
        <w:pStyle w:val="122"/>
      </w:pPr>
      <w:r>
        <w:t>b)</w:t>
      </w:r>
      <w:r>
        <w:tab/>
      </w:r>
      <w:r>
        <w:t>CC.</w:t>
      </w:r>
    </w:p>
    <w:p>
      <w:pPr>
        <w:pStyle w:val="122"/>
      </w:pPr>
      <w:r>
        <w:t>c)</w:t>
      </w:r>
      <w:r>
        <w:tab/>
      </w:r>
      <w:r>
        <w:t xml:space="preserve">On receipt by the NG-RAN of a </w:t>
      </w:r>
      <w:r>
        <w:rPr>
          <w:lang w:val="en-US"/>
        </w:rPr>
        <w:t>PDU SESSION RESOURCE SETUP REQUEST</w:t>
      </w:r>
      <w:r>
        <w:t xml:space="preserve"> message, or receipt by the NG-RAN of a </w:t>
      </w:r>
      <w:r>
        <w:rPr>
          <w:lang w:val="en-US"/>
        </w:rPr>
        <w:t>INITIAL CONTEXT SETUP REQUEST</w:t>
      </w:r>
      <w:r>
        <w:t xml:space="preserve"> message, or receipt by the NG-RAN of a </w:t>
      </w:r>
      <w:r>
        <w:rPr>
          <w:lang w:val="en-US"/>
        </w:rPr>
        <w:t>PDU SESSION RESOURCE MODIFY REQUEST</w:t>
      </w:r>
      <w:r>
        <w:t xml:space="preserve"> message, each </w:t>
      </w:r>
      <w:r>
        <w:rPr>
          <w:lang w:eastAsia="zh-CN"/>
        </w:rPr>
        <w:t xml:space="preserve">requested </w:t>
      </w:r>
      <w:r>
        <w:t xml:space="preserve">QoS flow </w:t>
      </w:r>
      <w:r>
        <w:rPr>
          <w:lang w:eastAsia="zh-CN"/>
        </w:rPr>
        <w:t>in</w:t>
      </w:r>
      <w:r>
        <w:t xml:space="preserve"> </w:t>
      </w:r>
      <w:r>
        <w:rPr>
          <w:lang w:eastAsia="zh-CN"/>
        </w:rPr>
        <w:t>the message</w:t>
      </w:r>
      <w:r>
        <w:t xml:space="preserve"> is added to the relevant measurement per QoS level (5QI)</w:t>
      </w:r>
      <w:ins w:id="164" w:author="邢震" w:date="2023-09-11T15:18:53Z">
        <w:r>
          <w:rPr>
            <w:rFonts w:hint="eastAsia" w:eastAsia="宋体"/>
            <w:lang w:val="en-US" w:eastAsia="zh-CN"/>
          </w:rPr>
          <w:t>,</w:t>
        </w:r>
      </w:ins>
      <w:del w:id="165" w:author="邢震" w:date="2023-09-11T15:18:53Z">
        <w:r>
          <w:rPr/>
          <w:delText xml:space="preserve"> and</w:delText>
        </w:r>
      </w:del>
      <w:r>
        <w:t xml:space="preserve"> per S-NSSAI</w:t>
      </w:r>
      <w:ins w:id="166" w:author="邢震" w:date="2023-09-11T15:18:56Z">
        <w:r>
          <w:rPr>
            <w:rFonts w:hint="eastAsia" w:eastAsia="宋体"/>
            <w:lang w:val="en-US" w:eastAsia="zh-CN"/>
          </w:rPr>
          <w:t xml:space="preserve"> and</w:t>
        </w:r>
      </w:ins>
      <w:ins w:id="167" w:author="邢震" w:date="2023-09-11T15:18:57Z">
        <w:r>
          <w:rPr>
            <w:rFonts w:hint="eastAsia" w:eastAsia="宋体"/>
            <w:lang w:val="en-US" w:eastAsia="zh-CN"/>
          </w:rPr>
          <w:t xml:space="preserve"> per</w:t>
        </w:r>
      </w:ins>
      <w:ins w:id="168" w:author="邢震" w:date="2023-09-11T15:18:58Z">
        <w:r>
          <w:rPr>
            <w:rFonts w:hint="eastAsia" w:eastAsia="宋体"/>
            <w:lang w:val="en-US" w:eastAsia="zh-CN"/>
          </w:rPr>
          <w:t xml:space="preserve"> P</w:t>
        </w:r>
      </w:ins>
      <w:ins w:id="169" w:author="邢震" w:date="2023-09-11T15:18:59Z">
        <w:r>
          <w:rPr>
            <w:rFonts w:hint="eastAsia" w:eastAsia="宋体"/>
            <w:lang w:val="en-US" w:eastAsia="zh-CN"/>
          </w:rPr>
          <w:t>LMN</w:t>
        </w:r>
      </w:ins>
      <w:ins w:id="170" w:author="邢震" w:date="2023-09-11T15:19:03Z">
        <w:r>
          <w:rPr>
            <w:rFonts w:hint="eastAsia" w:eastAsia="宋体"/>
            <w:lang w:val="en-US" w:eastAsia="zh-CN"/>
          </w:rPr>
          <w:t xml:space="preserve"> </w:t>
        </w:r>
      </w:ins>
      <w:ins w:id="171" w:author="邢震" w:date="2023-09-11T15:19:04Z">
        <w:r>
          <w:rPr>
            <w:rFonts w:hint="eastAsia" w:eastAsia="宋体"/>
            <w:lang w:val="en-US" w:eastAsia="zh-CN"/>
          </w:rPr>
          <w:t>ID</w:t>
        </w:r>
      </w:ins>
      <w:r>
        <w:t>, the possible 5QIs are included in TS 23.501 [</w:t>
      </w:r>
      <w:r>
        <w:rPr>
          <w:lang w:eastAsia="zh-CN"/>
        </w:rPr>
        <w:t>4</w:t>
      </w:r>
      <w:r>
        <w:t>]. The sum of all supported per QoS level measurements shall equal the total number of QoS flows attempted to setup. In case only a subset of per QoS level measurements is supported, a sum subcounter will be provided first.</w:t>
      </w:r>
    </w:p>
    <w:p>
      <w:pPr>
        <w:pStyle w:val="122"/>
      </w:pPr>
      <w:r>
        <w:t>d)</w:t>
      </w:r>
      <w:r>
        <w:tab/>
      </w:r>
      <w:r>
        <w:t xml:space="preserve">Each measurement is an integer value. The number of measurements is equal to the number of QoS levels plus the number of S-NSSAIs, plus a possible sum value identified by the </w:t>
      </w:r>
      <w:r>
        <w:rPr>
          <w:i/>
        </w:rPr>
        <w:t>.sum</w:t>
      </w:r>
      <w:r>
        <w:t xml:space="preserve"> suffix.</w:t>
      </w:r>
    </w:p>
    <w:p>
      <w:pPr>
        <w:pStyle w:val="122"/>
      </w:pPr>
      <w:r>
        <w:t>e)</w:t>
      </w:r>
      <w:r>
        <w:tab/>
      </w:r>
      <w:r>
        <w:t>The measurement name has the form.</w:t>
      </w:r>
    </w:p>
    <w:p>
      <w:pPr>
        <w:pStyle w:val="122"/>
      </w:pPr>
      <w:r>
        <w:t>QF</w:t>
      </w:r>
      <w:r>
        <w:rPr>
          <w:lang w:val="en-US" w:eastAsia="zh-CN"/>
        </w:rPr>
        <w:t>.</w:t>
      </w:r>
      <w:r>
        <w:rPr>
          <w:lang w:val="en-US"/>
        </w:rPr>
        <w:t xml:space="preserve"> EstabAttNbr.</w:t>
      </w:r>
      <w:r>
        <w:rPr>
          <w:i/>
        </w:rPr>
        <w:t xml:space="preserve">5QI </w:t>
      </w:r>
      <w:r>
        <w:t xml:space="preserve">where </w:t>
      </w:r>
      <w:r>
        <w:rPr>
          <w:i/>
        </w:rPr>
        <w:t xml:space="preserve">5QI </w:t>
      </w:r>
      <w:r>
        <w:t>identifies the 5QI and</w:t>
      </w:r>
    </w:p>
    <w:p>
      <w:pPr>
        <w:pStyle w:val="122"/>
        <w:rPr>
          <w:ins w:id="172" w:author="邢震" w:date="2023-09-11T15:17:58Z"/>
          <w:rFonts w:hint="eastAsia" w:eastAsia="宋体"/>
          <w:lang w:val="en-US" w:eastAsia="zh-CN"/>
        </w:rPr>
      </w:pPr>
      <w:r>
        <w:t>QF</w:t>
      </w:r>
      <w:r>
        <w:rPr>
          <w:lang w:val="en-US" w:eastAsia="zh-CN"/>
        </w:rPr>
        <w:t>.</w:t>
      </w:r>
      <w:r>
        <w:rPr>
          <w:lang w:val="en-US"/>
        </w:rPr>
        <w:t xml:space="preserve"> EstabAttNbr.</w:t>
      </w:r>
      <w:r>
        <w:rPr>
          <w:i/>
          <w:lang w:val="en-US"/>
        </w:rPr>
        <w:t xml:space="preserve">SNSSAI </w:t>
      </w:r>
      <w:r>
        <w:rPr>
          <w:lang w:val="en-US"/>
        </w:rPr>
        <w:t>identifies the S-NSSAI</w:t>
      </w:r>
      <w:ins w:id="173" w:author="邢震" w:date="2023-09-11T15:17:56Z">
        <w:r>
          <w:rPr>
            <w:rFonts w:hint="eastAsia" w:eastAsia="宋体"/>
            <w:lang w:val="en-US" w:eastAsia="zh-CN"/>
          </w:rPr>
          <w:t xml:space="preserve"> a</w:t>
        </w:r>
      </w:ins>
      <w:ins w:id="174" w:author="邢震" w:date="2023-09-11T15:17:57Z">
        <w:r>
          <w:rPr>
            <w:rFonts w:hint="eastAsia" w:eastAsia="宋体"/>
            <w:lang w:val="en-US" w:eastAsia="zh-CN"/>
          </w:rPr>
          <w:t xml:space="preserve">nd </w:t>
        </w:r>
      </w:ins>
    </w:p>
    <w:p>
      <w:pPr>
        <w:pStyle w:val="122"/>
        <w:ind w:left="0" w:firstLine="284"/>
        <w:rPr>
          <w:ins w:id="176" w:author="邢震" w:date="2023-09-11T15:18:03Z"/>
          <w:rFonts w:hint="default"/>
          <w:lang w:val="en-US"/>
        </w:rPr>
        <w:pPrChange w:id="175" w:author="邢震" w:date="2023-09-11T15:18:12Z">
          <w:pPr>
            <w:pStyle w:val="122"/>
          </w:pPr>
        </w:pPrChange>
      </w:pPr>
      <w:ins w:id="177" w:author="邢震" w:date="2023-09-11T15:18:10Z">
        <w:r>
          <w:rPr/>
          <w:t>QF</w:t>
        </w:r>
      </w:ins>
      <w:ins w:id="178" w:author="邢震" w:date="2023-09-11T15:18:10Z">
        <w:r>
          <w:rPr>
            <w:lang w:val="en-US" w:eastAsia="zh-CN"/>
          </w:rPr>
          <w:t>.</w:t>
        </w:r>
      </w:ins>
      <w:ins w:id="179" w:author="邢震" w:date="2023-09-11T15:18:10Z">
        <w:r>
          <w:rPr>
            <w:lang w:val="en-US"/>
          </w:rPr>
          <w:t xml:space="preserve"> EstabAttNbr.</w:t>
        </w:r>
      </w:ins>
      <w:ins w:id="180" w:author="邢震" w:date="2023-09-11T15:18:32Z">
        <w:r>
          <w:rPr>
            <w:rFonts w:hint="eastAsia" w:eastAsia="宋体"/>
            <w:i/>
            <w:lang w:val="en-US" w:eastAsia="zh-CN"/>
          </w:rPr>
          <w:t>PLMN</w:t>
        </w:r>
      </w:ins>
      <w:ins w:id="181" w:author="邢震" w:date="2023-09-11T15:18:32Z">
        <w:r>
          <w:rPr>
            <w:i w:val="0"/>
            <w:iCs/>
            <w:rPrChange w:id="182" w:author="邢震" w:date="2023-09-11T15:57:44Z">
              <w:rPr>
                <w:i/>
              </w:rPr>
            </w:rPrChange>
          </w:rPr>
          <w:t xml:space="preserve">, </w:t>
        </w:r>
      </w:ins>
      <w:ins w:id="183" w:author="邢震" w:date="2023-09-11T15:18:32Z">
        <w:r>
          <w:rPr/>
          <w:t xml:space="preserve">where </w:t>
        </w:r>
      </w:ins>
      <w:ins w:id="184" w:author="邢震" w:date="2023-09-11T15:18:32Z">
        <w:r>
          <w:rPr>
            <w:rFonts w:hint="eastAsia" w:eastAsia="宋体"/>
            <w:i/>
            <w:lang w:val="en-US" w:eastAsia="zh-CN"/>
          </w:rPr>
          <w:t>PLMN</w:t>
        </w:r>
      </w:ins>
      <w:ins w:id="185" w:author="邢震" w:date="2023-09-11T15:18:32Z">
        <w:r>
          <w:rPr/>
          <w:t xml:space="preserve"> identifies </w:t>
        </w:r>
      </w:ins>
      <w:ins w:id="186" w:author="邢震" w:date="2023-09-20T09:30:56Z">
        <w:r>
          <w:rPr>
            <w:rFonts w:hint="eastAsia" w:eastAsia="宋体"/>
            <w:lang w:val="en-US" w:eastAsia="zh-CN"/>
          </w:rPr>
          <w:t>the</w:t>
        </w:r>
      </w:ins>
      <w:ins w:id="187" w:author="邢震" w:date="2023-09-11T15:18:32Z">
        <w:r>
          <w:rPr/>
          <w:t xml:space="preserve"> </w:t>
        </w:r>
      </w:ins>
      <w:ins w:id="188" w:author="邢震" w:date="2023-09-11T15:18:32Z">
        <w:r>
          <w:rPr>
            <w:rFonts w:hint="eastAsia" w:eastAsia="宋体"/>
            <w:lang w:val="en-US" w:eastAsia="zh-CN"/>
          </w:rPr>
          <w:t>PLMN ID</w:t>
        </w:r>
      </w:ins>
      <w:ins w:id="189" w:author="邢震" w:date="2023-09-11T15:29:24Z">
        <w:r>
          <w:rPr>
            <w:rFonts w:hint="eastAsia" w:eastAsia="宋体"/>
            <w:lang w:val="en-US" w:eastAsia="zh-CN"/>
          </w:rPr>
          <w:t>.</w:t>
        </w:r>
      </w:ins>
    </w:p>
    <w:p>
      <w:pPr>
        <w:pStyle w:val="122"/>
        <w:ind w:left="0" w:firstLine="0"/>
        <w:rPr>
          <w:del w:id="191" w:author="邢震" w:date="2023-09-11T15:18:03Z"/>
          <w:lang w:val="en-US"/>
        </w:rPr>
        <w:pPrChange w:id="190" w:author="邢震" w:date="2023-09-11T15:17:48Z">
          <w:pPr>
            <w:pStyle w:val="122"/>
          </w:pPr>
        </w:pPrChange>
      </w:pPr>
      <w:del w:id="192" w:author="邢震" w:date="2023-09-11T15:18:03Z">
        <w:r>
          <w:rPr>
            <w:lang w:val="en-US"/>
          </w:rPr>
          <w:delText>.</w:delText>
        </w:r>
      </w:del>
    </w:p>
    <w:p>
      <w:pPr>
        <w:pStyle w:val="122"/>
      </w:pPr>
      <w:r>
        <w:t>f)</w:t>
      </w:r>
      <w:r>
        <w:tab/>
      </w:r>
      <w:r>
        <w:t>NRCellCU.</w:t>
      </w:r>
    </w:p>
    <w:p>
      <w:pPr>
        <w:pStyle w:val="122"/>
      </w:pPr>
      <w:r>
        <w:t>g)</w:t>
      </w:r>
      <w:r>
        <w:tab/>
      </w:r>
      <w:r>
        <w:t>Valid for packet switched traffic.</w:t>
      </w:r>
    </w:p>
    <w:p>
      <w:pPr>
        <w:pStyle w:val="122"/>
      </w:pPr>
      <w:r>
        <w:rPr>
          <w:lang w:eastAsia="zh-CN"/>
        </w:rPr>
        <w:t>h)</w:t>
      </w:r>
      <w:r>
        <w:rPr>
          <w:lang w:eastAsia="zh-CN"/>
        </w:rPr>
        <w:tab/>
      </w:r>
      <w:r>
        <w:rPr>
          <w:lang w:eastAsia="zh-CN"/>
        </w:rPr>
        <w:t>5GS.</w:t>
      </w:r>
    </w:p>
    <w:p>
      <w:pPr>
        <w:pStyle w:val="8"/>
        <w:rPr>
          <w:lang w:eastAsia="zh-CN"/>
        </w:rPr>
      </w:pPr>
      <w:bookmarkStart w:id="63" w:name="_Toc51689879"/>
      <w:bookmarkStart w:id="64" w:name="_Toc44491952"/>
      <w:bookmarkStart w:id="65" w:name="_Toc51776053"/>
      <w:bookmarkStart w:id="66" w:name="_Toc138753429"/>
      <w:bookmarkStart w:id="67" w:name="_Toc20132279"/>
      <w:bookmarkStart w:id="68" w:name="_Toc58515436"/>
      <w:bookmarkStart w:id="69" w:name="_Toc27473324"/>
      <w:bookmarkStart w:id="70" w:name="_Toc51750563"/>
      <w:bookmarkStart w:id="71" w:name="_Toc51775437"/>
      <w:bookmarkStart w:id="72" w:name="_Toc35955979"/>
      <w:bookmarkStart w:id="73" w:name="_Toc51774823"/>
      <w:r>
        <w:t>5.1.</w:t>
      </w:r>
      <w:r>
        <w:rPr>
          <w:lang w:eastAsia="zh-CN"/>
        </w:rPr>
        <w:t>1.13.3.2</w:t>
      </w:r>
      <w:r>
        <w:tab/>
      </w:r>
      <w:r>
        <w:t xml:space="preserve">Number of </w:t>
      </w:r>
      <w:r>
        <w:rPr>
          <w:lang w:eastAsia="zh-CN"/>
        </w:rPr>
        <w:t>QoS flow successfully established</w:t>
      </w:r>
      <w:bookmarkEnd w:id="63"/>
      <w:bookmarkEnd w:id="64"/>
      <w:bookmarkEnd w:id="65"/>
      <w:bookmarkEnd w:id="66"/>
      <w:bookmarkEnd w:id="67"/>
      <w:bookmarkEnd w:id="68"/>
      <w:bookmarkEnd w:id="69"/>
      <w:bookmarkEnd w:id="70"/>
      <w:bookmarkEnd w:id="71"/>
      <w:bookmarkEnd w:id="72"/>
      <w:bookmarkEnd w:id="73"/>
    </w:p>
    <w:p>
      <w:pPr>
        <w:pStyle w:val="122"/>
        <w:rPr>
          <w:lang w:eastAsia="en-GB"/>
        </w:rPr>
      </w:pPr>
      <w:r>
        <w:t>a)</w:t>
      </w:r>
      <w:r>
        <w:tab/>
      </w:r>
      <w:r>
        <w:t>This measurement provides the number of QoS flow</w:t>
      </w:r>
      <w:r>
        <w:rPr>
          <w:lang w:eastAsia="zh-CN"/>
        </w:rPr>
        <w:t>s</w:t>
      </w:r>
      <w:r>
        <w:t xml:space="preserve"> successfully </w:t>
      </w:r>
      <w:r>
        <w:rPr>
          <w:lang w:eastAsia="zh-CN"/>
        </w:rPr>
        <w:t>established</w:t>
      </w:r>
      <w:r>
        <w:t>. The measurement is split into subcounters per QoS level</w:t>
      </w:r>
      <w:del w:id="193" w:author="邢震" w:date="2023-09-11T15:28:20Z">
        <w:r>
          <w:rPr>
            <w:rFonts w:hint="default"/>
            <w:lang w:val="en-US"/>
          </w:rPr>
          <w:delText xml:space="preserve"> and</w:delText>
        </w:r>
      </w:del>
      <w:ins w:id="194" w:author="邢震" w:date="2023-09-11T15:28:20Z">
        <w:r>
          <w:rPr>
            <w:rFonts w:hint="eastAsia" w:eastAsia="宋体"/>
            <w:lang w:val="en-US" w:eastAsia="zh-CN"/>
          </w:rPr>
          <w:t>,</w:t>
        </w:r>
      </w:ins>
      <w:r>
        <w:t xml:space="preserve"> per S-NSSAI</w:t>
      </w:r>
      <w:ins w:id="195" w:author="邢震" w:date="2023-09-11T15:28:23Z">
        <w:r>
          <w:rPr>
            <w:rFonts w:hint="eastAsia" w:eastAsia="宋体"/>
            <w:lang w:val="en-US" w:eastAsia="zh-CN"/>
          </w:rPr>
          <w:t xml:space="preserve"> a</w:t>
        </w:r>
      </w:ins>
      <w:ins w:id="196" w:author="邢震" w:date="2023-09-11T15:28:24Z">
        <w:r>
          <w:rPr>
            <w:rFonts w:hint="eastAsia" w:eastAsia="宋体"/>
            <w:lang w:val="en-US" w:eastAsia="zh-CN"/>
          </w:rPr>
          <w:t>nd per</w:t>
        </w:r>
      </w:ins>
      <w:ins w:id="197" w:author="邢震" w:date="2023-09-11T15:28:25Z">
        <w:r>
          <w:rPr>
            <w:rFonts w:hint="eastAsia" w:eastAsia="宋体"/>
            <w:lang w:val="en-US" w:eastAsia="zh-CN"/>
          </w:rPr>
          <w:t xml:space="preserve"> PL</w:t>
        </w:r>
      </w:ins>
      <w:ins w:id="198" w:author="邢震" w:date="2023-09-11T15:28:26Z">
        <w:r>
          <w:rPr>
            <w:rFonts w:hint="eastAsia" w:eastAsia="宋体"/>
            <w:lang w:val="en-US" w:eastAsia="zh-CN"/>
          </w:rPr>
          <w:t xml:space="preserve">MN </w:t>
        </w:r>
      </w:ins>
      <w:ins w:id="199" w:author="邢震" w:date="2023-09-11T15:28:27Z">
        <w:r>
          <w:rPr>
            <w:rFonts w:hint="eastAsia" w:eastAsia="宋体"/>
            <w:lang w:val="en-US" w:eastAsia="zh-CN"/>
          </w:rPr>
          <w:t>ID</w:t>
        </w:r>
      </w:ins>
      <w:r>
        <w:t>.</w:t>
      </w:r>
    </w:p>
    <w:p>
      <w:pPr>
        <w:pStyle w:val="122"/>
      </w:pPr>
      <w:r>
        <w:t>b)</w:t>
      </w:r>
      <w:r>
        <w:tab/>
      </w:r>
      <w:r>
        <w:t>CC.</w:t>
      </w:r>
    </w:p>
    <w:p>
      <w:pPr>
        <w:pStyle w:val="122"/>
        <w:rPr>
          <w:lang w:eastAsia="zh-CN"/>
        </w:rPr>
      </w:pPr>
      <w:r>
        <w:t>c)</w:t>
      </w:r>
      <w:r>
        <w:tab/>
      </w:r>
      <w:r>
        <w:t xml:space="preserve">On transmission by the NG-RAN of a </w:t>
      </w:r>
      <w:r>
        <w:rPr>
          <w:lang w:val="en-US"/>
        </w:rPr>
        <w:t>PDU SESSION RESOURCE SETUP RESPONSE</w:t>
      </w:r>
      <w:r>
        <w:t xml:space="preserve"> message, or transmission by the NG-RAN of a </w:t>
      </w:r>
      <w:r>
        <w:rPr>
          <w:lang w:val="en-US"/>
        </w:rPr>
        <w:t>INITIAL CONTEXT SETUP RESPONSE</w:t>
      </w:r>
      <w:r>
        <w:t xml:space="preserve"> message, or transmission by the NG-RAN of a </w:t>
      </w:r>
      <w:r>
        <w:rPr>
          <w:lang w:val="en-US"/>
        </w:rPr>
        <w:t>PDU SESSION RESOURCE MODIFY RESPONSE</w:t>
      </w:r>
      <w:r>
        <w:t xml:space="preserve"> message, each QoS</w:t>
      </w:r>
      <w:r>
        <w:rPr>
          <w:lang w:eastAsia="zh-CN"/>
        </w:rPr>
        <w:t xml:space="preserve"> flow successfully</w:t>
      </w:r>
      <w:r>
        <w:t xml:space="preserve"> establish</w:t>
      </w:r>
      <w:r>
        <w:rPr>
          <w:lang w:eastAsia="zh-CN"/>
        </w:rPr>
        <w:t>ed</w:t>
      </w:r>
      <w:r>
        <w:t xml:space="preserve"> is added to the relevant measurement per QoS level (5QI)</w:t>
      </w:r>
      <w:del w:id="200" w:author="邢震" w:date="2023-09-11T15:28:37Z">
        <w:r>
          <w:rPr>
            <w:rFonts w:hint="default"/>
            <w:lang w:val="en-US"/>
          </w:rPr>
          <w:delText xml:space="preserve"> and</w:delText>
        </w:r>
      </w:del>
      <w:ins w:id="201" w:author="邢震" w:date="2023-09-11T15:28:37Z">
        <w:r>
          <w:rPr>
            <w:rFonts w:hint="eastAsia" w:eastAsia="宋体"/>
            <w:lang w:val="en-US" w:eastAsia="zh-CN"/>
          </w:rPr>
          <w:t>,</w:t>
        </w:r>
      </w:ins>
      <w:r>
        <w:t xml:space="preserve"> per S-NSSAI</w:t>
      </w:r>
      <w:ins w:id="202" w:author="邢震" w:date="2023-09-11T15:28:39Z">
        <w:r>
          <w:rPr>
            <w:rFonts w:hint="eastAsia" w:eastAsia="宋体"/>
            <w:lang w:val="en-US" w:eastAsia="zh-CN"/>
          </w:rPr>
          <w:t xml:space="preserve"> </w:t>
        </w:r>
      </w:ins>
      <w:ins w:id="203" w:author="邢震" w:date="2023-09-11T15:28:40Z">
        <w:r>
          <w:rPr>
            <w:rFonts w:hint="eastAsia" w:eastAsia="宋体"/>
            <w:lang w:val="en-US" w:eastAsia="zh-CN"/>
          </w:rPr>
          <w:t>and pe</w:t>
        </w:r>
      </w:ins>
      <w:ins w:id="204" w:author="邢震" w:date="2023-09-11T15:28:41Z">
        <w:r>
          <w:rPr>
            <w:rFonts w:hint="eastAsia" w:eastAsia="宋体"/>
            <w:lang w:val="en-US" w:eastAsia="zh-CN"/>
          </w:rPr>
          <w:t>r P</w:t>
        </w:r>
      </w:ins>
      <w:ins w:id="205" w:author="邢震" w:date="2023-09-11T15:28:42Z">
        <w:r>
          <w:rPr>
            <w:rFonts w:hint="eastAsia" w:eastAsia="宋体"/>
            <w:lang w:val="en-US" w:eastAsia="zh-CN"/>
          </w:rPr>
          <w:t>LMN</w:t>
        </w:r>
      </w:ins>
      <w:ins w:id="206" w:author="邢震" w:date="2023-09-11T15:28:43Z">
        <w:r>
          <w:rPr>
            <w:rFonts w:hint="eastAsia" w:eastAsia="宋体"/>
            <w:lang w:val="en-US" w:eastAsia="zh-CN"/>
          </w:rPr>
          <w:t xml:space="preserve"> </w:t>
        </w:r>
      </w:ins>
      <w:ins w:id="207" w:author="邢震" w:date="2023-09-11T15:28:44Z">
        <w:r>
          <w:rPr>
            <w:rFonts w:hint="eastAsia" w:eastAsia="宋体"/>
            <w:lang w:val="en-US" w:eastAsia="zh-CN"/>
          </w:rPr>
          <w:t>ID</w:t>
        </w:r>
      </w:ins>
      <w:r>
        <w:t>, the possible 5QIs are included in TS 23.501 [</w:t>
      </w:r>
      <w:r>
        <w:rPr>
          <w:lang w:eastAsia="zh-CN"/>
        </w:rPr>
        <w:t>4</w:t>
      </w:r>
      <w:r>
        <w:t>]. The sum of all supported per QoS level measurements shall equal the total number of QoS flows successfully setup. In case only a subset of per QoS level measurements is supported, a sum subcounter will be provided first.</w:t>
      </w:r>
    </w:p>
    <w:p>
      <w:pPr>
        <w:pStyle w:val="122"/>
        <w:rPr>
          <w:lang w:eastAsia="en-GB"/>
        </w:rPr>
      </w:pPr>
      <w:r>
        <w:t>d)</w:t>
      </w:r>
      <w:r>
        <w:tab/>
      </w:r>
      <w:r>
        <w:t xml:space="preserve">Each measurement is an integer value. The number of measurements is equal to the number of QoS levels plus a possible sum value identified by the </w:t>
      </w:r>
      <w:r>
        <w:rPr>
          <w:i/>
        </w:rPr>
        <w:t>.sum</w:t>
      </w:r>
      <w:r>
        <w:t xml:space="preserve"> suffix.</w:t>
      </w:r>
    </w:p>
    <w:p>
      <w:pPr>
        <w:pStyle w:val="122"/>
      </w:pPr>
      <w:r>
        <w:t>e)</w:t>
      </w:r>
      <w:r>
        <w:tab/>
      </w:r>
      <w:r>
        <w:t>The measurement name has the form:</w:t>
      </w:r>
    </w:p>
    <w:p>
      <w:pPr>
        <w:pStyle w:val="122"/>
      </w:pPr>
      <w:r>
        <w:rPr>
          <w:lang w:val="en-US"/>
        </w:rPr>
        <w:t xml:space="preserve"> QF</w:t>
      </w:r>
      <w:r>
        <w:rPr>
          <w:lang w:val="en-US" w:eastAsia="zh-CN"/>
        </w:rPr>
        <w:t>.</w:t>
      </w:r>
      <w:r>
        <w:rPr>
          <w:lang w:val="en-US"/>
        </w:rPr>
        <w:t>EstabSuccNbr.</w:t>
      </w:r>
      <w:r>
        <w:rPr>
          <w:i/>
        </w:rPr>
        <w:t xml:space="preserve">5QI </w:t>
      </w:r>
      <w:r>
        <w:t xml:space="preserve">where </w:t>
      </w:r>
      <w:r>
        <w:rPr>
          <w:i/>
        </w:rPr>
        <w:t xml:space="preserve">5QI </w:t>
      </w:r>
      <w:r>
        <w:t>identifies the 5QI and</w:t>
      </w:r>
    </w:p>
    <w:p>
      <w:pPr>
        <w:pStyle w:val="122"/>
        <w:rPr>
          <w:ins w:id="208" w:author="邢震" w:date="2023-09-11T15:28:59Z"/>
          <w:rFonts w:hint="eastAsia" w:eastAsia="宋体"/>
          <w:lang w:val="en-US" w:eastAsia="zh-CN"/>
        </w:rPr>
      </w:pPr>
      <w:r>
        <w:t>QF</w:t>
      </w:r>
      <w:r>
        <w:rPr>
          <w:lang w:val="en-US" w:eastAsia="zh-CN"/>
        </w:rPr>
        <w:t>.</w:t>
      </w:r>
      <w:r>
        <w:rPr>
          <w:lang w:val="en-US"/>
        </w:rPr>
        <w:t xml:space="preserve"> EstabSuccNbr.</w:t>
      </w:r>
      <w:r>
        <w:rPr>
          <w:i/>
          <w:lang w:val="en-US"/>
        </w:rPr>
        <w:t xml:space="preserve">SNSSAI </w:t>
      </w:r>
      <w:r>
        <w:rPr>
          <w:lang w:val="en-US"/>
        </w:rPr>
        <w:t>identifies the S-NSSAI</w:t>
      </w:r>
      <w:ins w:id="209" w:author="邢震" w:date="2023-09-11T15:28:58Z">
        <w:r>
          <w:rPr>
            <w:rFonts w:hint="eastAsia" w:eastAsia="宋体"/>
            <w:lang w:val="en-US" w:eastAsia="zh-CN"/>
          </w:rPr>
          <w:t xml:space="preserve"> an</w:t>
        </w:r>
      </w:ins>
      <w:ins w:id="210" w:author="邢震" w:date="2023-09-11T15:28:59Z">
        <w:r>
          <w:rPr>
            <w:rFonts w:hint="eastAsia" w:eastAsia="宋体"/>
            <w:lang w:val="en-US" w:eastAsia="zh-CN"/>
          </w:rPr>
          <w:t>d</w:t>
        </w:r>
      </w:ins>
    </w:p>
    <w:p>
      <w:pPr>
        <w:pStyle w:val="122"/>
        <w:rPr>
          <w:lang w:val="en-US"/>
        </w:rPr>
      </w:pPr>
      <w:ins w:id="211" w:author="邢震" w:date="2023-09-11T15:29:09Z">
        <w:r>
          <w:rPr/>
          <w:t>QF</w:t>
        </w:r>
      </w:ins>
      <w:ins w:id="212" w:author="邢震" w:date="2023-09-11T15:29:09Z">
        <w:r>
          <w:rPr>
            <w:lang w:val="en-US" w:eastAsia="zh-CN"/>
          </w:rPr>
          <w:t>.</w:t>
        </w:r>
      </w:ins>
      <w:ins w:id="213" w:author="邢震" w:date="2023-09-11T15:29:09Z">
        <w:r>
          <w:rPr>
            <w:lang w:val="en-US"/>
          </w:rPr>
          <w:t xml:space="preserve"> </w:t>
        </w:r>
      </w:ins>
      <w:ins w:id="214" w:author="邢震" w:date="2023-09-11T15:29:16Z">
        <w:r>
          <w:rPr>
            <w:lang w:val="en-US"/>
          </w:rPr>
          <w:t>EstabSuccNb</w:t>
        </w:r>
      </w:ins>
      <w:ins w:id="215" w:author="邢震" w:date="2023-09-11T15:29:09Z">
        <w:r>
          <w:rPr>
            <w:lang w:val="en-US"/>
          </w:rPr>
          <w:t>r.</w:t>
        </w:r>
      </w:ins>
      <w:ins w:id="216" w:author="邢震" w:date="2023-09-11T15:29:09Z">
        <w:r>
          <w:rPr>
            <w:rFonts w:hint="eastAsia" w:eastAsia="宋体"/>
            <w:i/>
            <w:lang w:val="en-US" w:eastAsia="zh-CN"/>
          </w:rPr>
          <w:t>PLMN</w:t>
        </w:r>
      </w:ins>
      <w:ins w:id="217" w:author="邢震" w:date="2023-09-11T15:29:09Z">
        <w:r>
          <w:rPr>
            <w:i/>
          </w:rPr>
          <w:t xml:space="preserve">, </w:t>
        </w:r>
      </w:ins>
      <w:ins w:id="218" w:author="邢震" w:date="2023-09-11T15:29:09Z">
        <w:r>
          <w:rPr/>
          <w:t xml:space="preserve">where </w:t>
        </w:r>
      </w:ins>
      <w:ins w:id="219" w:author="邢震" w:date="2023-09-11T15:29:09Z">
        <w:r>
          <w:rPr>
            <w:rFonts w:hint="eastAsia" w:eastAsia="宋体"/>
            <w:i/>
            <w:lang w:val="en-US" w:eastAsia="zh-CN"/>
          </w:rPr>
          <w:t>PLMN</w:t>
        </w:r>
      </w:ins>
      <w:ins w:id="220" w:author="邢震" w:date="2023-09-11T15:29:09Z">
        <w:r>
          <w:rPr/>
          <w:t xml:space="preserve"> identifies </w:t>
        </w:r>
      </w:ins>
      <w:ins w:id="221" w:author="邢震" w:date="2023-09-20T09:31:05Z">
        <w:r>
          <w:rPr>
            <w:rFonts w:hint="eastAsia" w:eastAsia="宋体"/>
            <w:lang w:val="en-US" w:eastAsia="zh-CN"/>
          </w:rPr>
          <w:t>the</w:t>
        </w:r>
      </w:ins>
      <w:ins w:id="222" w:author="邢震" w:date="2023-09-11T15:29:09Z">
        <w:r>
          <w:rPr/>
          <w:t xml:space="preserve"> </w:t>
        </w:r>
      </w:ins>
      <w:ins w:id="223" w:author="邢震" w:date="2023-09-11T15:29:09Z">
        <w:r>
          <w:rPr>
            <w:rFonts w:hint="eastAsia" w:eastAsia="宋体"/>
            <w:lang w:val="en-US" w:eastAsia="zh-CN"/>
          </w:rPr>
          <w:t>PLMN ID</w:t>
        </w:r>
      </w:ins>
      <w:ins w:id="224" w:author="邢震" w:date="2023-09-11T15:29:22Z">
        <w:r>
          <w:rPr>
            <w:rFonts w:hint="eastAsia" w:eastAsia="宋体"/>
            <w:lang w:val="en-US" w:eastAsia="zh-CN"/>
          </w:rPr>
          <w:t>.</w:t>
        </w:r>
      </w:ins>
    </w:p>
    <w:p>
      <w:pPr>
        <w:pStyle w:val="122"/>
      </w:pPr>
      <w:r>
        <w:t>f)</w:t>
      </w:r>
      <w:r>
        <w:tab/>
      </w:r>
      <w:r>
        <w:t>NRCellCU.</w:t>
      </w:r>
    </w:p>
    <w:p>
      <w:pPr>
        <w:pStyle w:val="122"/>
      </w:pPr>
      <w:r>
        <w:t>g)</w:t>
      </w:r>
      <w:r>
        <w:tab/>
      </w:r>
      <w:r>
        <w:t>Valid for packet switched traffic.</w:t>
      </w:r>
    </w:p>
    <w:p>
      <w:pPr>
        <w:pStyle w:val="122"/>
        <w:rPr>
          <w:lang w:eastAsia="zh-CN"/>
        </w:rPr>
      </w:pPr>
      <w:r>
        <w:rPr>
          <w:lang w:eastAsia="zh-CN"/>
        </w:rPr>
        <w:t>h)</w:t>
      </w:r>
      <w:r>
        <w:rPr>
          <w:lang w:eastAsia="zh-CN"/>
        </w:rPr>
        <w:tab/>
      </w:r>
      <w:r>
        <w:rPr>
          <w:lang w:eastAsia="zh-CN"/>
        </w:rPr>
        <w:t>5GS.</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ins w:id="225" w:author="邢震" w:date="2023-09-08T11:22:23Z"/>
        </w:trPr>
        <w:tc>
          <w:tcPr>
            <w:tcW w:w="9521" w:type="dxa"/>
            <w:shd w:val="clear" w:color="auto" w:fill="FFFFCC"/>
            <w:vAlign w:val="center"/>
          </w:tcPr>
          <w:p>
            <w:pPr>
              <w:jc w:val="center"/>
              <w:rPr>
                <w:ins w:id="226" w:author="邢震" w:date="2023-09-08T11:22:23Z"/>
                <w:rFonts w:ascii="Arial" w:hAnsi="Arial" w:cs="Arial"/>
                <w:b/>
                <w:bCs/>
                <w:sz w:val="28"/>
                <w:szCs w:val="28"/>
              </w:rPr>
            </w:pPr>
            <w:r>
              <w:rPr>
                <w:rFonts w:hint="eastAsia" w:ascii="Arial" w:hAnsi="Arial" w:cs="Arial"/>
                <w:b/>
                <w:bCs/>
                <w:sz w:val="28"/>
                <w:szCs w:val="28"/>
                <w:lang w:val="en-US" w:eastAsia="zh-CN"/>
              </w:rPr>
              <w:t>6</w:t>
            </w:r>
            <w:r>
              <w:rPr>
                <w:rFonts w:hint="eastAsia" w:ascii="Arial" w:hAnsi="Arial" w:cs="Arial"/>
                <w:b/>
                <w:bCs/>
                <w:sz w:val="28"/>
                <w:szCs w:val="28"/>
                <w:vertAlign w:val="superscript"/>
                <w:lang w:val="en-US" w:eastAsia="zh-CN"/>
              </w:rPr>
              <w:t>th</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
        <w:rPr>
          <w:lang w:eastAsia="zh-CN"/>
        </w:rPr>
      </w:pPr>
      <w:bookmarkStart w:id="74" w:name="_Toc51750565"/>
      <w:bookmarkStart w:id="75" w:name="_Toc51776055"/>
      <w:bookmarkStart w:id="76" w:name="_Toc44491954"/>
      <w:bookmarkStart w:id="77" w:name="_Toc27473326"/>
      <w:bookmarkStart w:id="78" w:name="_Toc58515438"/>
      <w:bookmarkStart w:id="79" w:name="_Toc51775439"/>
      <w:bookmarkStart w:id="80" w:name="_Toc35955981"/>
      <w:bookmarkStart w:id="81" w:name="_Toc51774825"/>
      <w:bookmarkStart w:id="82" w:name="_Toc51689881"/>
      <w:bookmarkStart w:id="83" w:name="_Toc138753431"/>
      <w:r>
        <w:t>5.1.1.13.4</w:t>
      </w:r>
      <w:r>
        <w:tab/>
      </w:r>
      <w:r>
        <w:t>QoS flow modification</w:t>
      </w:r>
      <w:bookmarkEnd w:id="74"/>
      <w:bookmarkEnd w:id="75"/>
      <w:bookmarkEnd w:id="76"/>
      <w:bookmarkEnd w:id="77"/>
      <w:bookmarkEnd w:id="78"/>
      <w:bookmarkEnd w:id="79"/>
      <w:bookmarkEnd w:id="80"/>
      <w:bookmarkEnd w:id="81"/>
      <w:bookmarkEnd w:id="82"/>
      <w:bookmarkEnd w:id="83"/>
    </w:p>
    <w:p>
      <w:pPr>
        <w:pStyle w:val="8"/>
      </w:pPr>
      <w:bookmarkStart w:id="84" w:name="_Toc51776056"/>
      <w:bookmarkStart w:id="85" w:name="_Toc51689882"/>
      <w:bookmarkStart w:id="86" w:name="_Toc44491955"/>
      <w:bookmarkStart w:id="87" w:name="_Toc138753432"/>
      <w:bookmarkStart w:id="88" w:name="_Toc51774826"/>
      <w:bookmarkStart w:id="89" w:name="_Toc51750566"/>
      <w:bookmarkStart w:id="90" w:name="_Toc58515439"/>
      <w:bookmarkStart w:id="91" w:name="_Toc27473327"/>
      <w:bookmarkStart w:id="92" w:name="_Toc51775440"/>
      <w:bookmarkStart w:id="93" w:name="_Toc35955982"/>
      <w:r>
        <w:t>5.1.</w:t>
      </w:r>
      <w:r>
        <w:rPr>
          <w:lang w:eastAsia="zh-CN"/>
        </w:rPr>
        <w:t>1.13.4.1</w:t>
      </w:r>
      <w:r>
        <w:tab/>
      </w:r>
      <w:r>
        <w:t xml:space="preserve">Number of </w:t>
      </w:r>
      <w:r>
        <w:rPr>
          <w:lang w:eastAsia="zh-CN"/>
        </w:rPr>
        <w:t>QoS flows attempted to modify</w:t>
      </w:r>
      <w:bookmarkEnd w:id="84"/>
      <w:bookmarkEnd w:id="85"/>
      <w:bookmarkEnd w:id="86"/>
      <w:bookmarkEnd w:id="87"/>
      <w:bookmarkEnd w:id="88"/>
      <w:bookmarkEnd w:id="89"/>
      <w:bookmarkEnd w:id="90"/>
      <w:bookmarkEnd w:id="91"/>
      <w:bookmarkEnd w:id="92"/>
      <w:bookmarkEnd w:id="93"/>
      <w:r>
        <w:t xml:space="preserve"> </w:t>
      </w:r>
    </w:p>
    <w:p>
      <w:pPr>
        <w:pStyle w:val="122"/>
        <w:rPr>
          <w:lang w:eastAsia="en-GB"/>
        </w:rPr>
      </w:pPr>
      <w:r>
        <w:t>a)</w:t>
      </w:r>
      <w:r>
        <w:tab/>
      </w:r>
      <w:r>
        <w:t>This measurement provides the number of QoS flows attempted to modify. The measurement is split into subcounters per QoS level (5QI)</w:t>
      </w:r>
      <w:del w:id="227" w:author="邢震" w:date="2023-09-11T15:46:39Z">
        <w:r>
          <w:rPr/>
          <w:delText xml:space="preserve"> </w:delText>
        </w:r>
      </w:del>
      <w:del w:id="228" w:author="邢震" w:date="2023-09-11T15:46:36Z">
        <w:r>
          <w:rPr>
            <w:rFonts w:hint="default"/>
            <w:lang w:val="en-US"/>
          </w:rPr>
          <w:delText xml:space="preserve">and </w:delText>
        </w:r>
      </w:del>
      <w:ins w:id="229" w:author="邢震" w:date="2023-09-11T15:46:36Z">
        <w:r>
          <w:rPr>
            <w:rFonts w:hint="eastAsia" w:eastAsia="宋体"/>
            <w:lang w:val="en-US" w:eastAsia="zh-CN"/>
          </w:rPr>
          <w:t>,</w:t>
        </w:r>
      </w:ins>
      <w:ins w:id="230" w:author="邢震" w:date="2023-09-11T15:46:39Z">
        <w:r>
          <w:rPr>
            <w:rFonts w:hint="eastAsia" w:eastAsia="宋体"/>
            <w:lang w:val="en-US" w:eastAsia="zh-CN"/>
          </w:rPr>
          <w:t xml:space="preserve"> </w:t>
        </w:r>
      </w:ins>
      <w:r>
        <w:t>subcounters per network slice identifier (S-NSSAI)</w:t>
      </w:r>
      <w:ins w:id="231" w:author="邢震" w:date="2023-09-11T15:46:42Z">
        <w:r>
          <w:rPr>
            <w:rFonts w:hint="eastAsia" w:eastAsia="宋体"/>
            <w:lang w:val="en-US" w:eastAsia="zh-CN"/>
          </w:rPr>
          <w:t xml:space="preserve"> </w:t>
        </w:r>
      </w:ins>
      <w:ins w:id="232" w:author="邢震" w:date="2023-09-11T15:46:43Z">
        <w:r>
          <w:rPr>
            <w:rFonts w:hint="eastAsia" w:eastAsia="宋体"/>
            <w:lang w:val="en-US" w:eastAsia="zh-CN"/>
          </w:rPr>
          <w:t xml:space="preserve">and </w:t>
        </w:r>
      </w:ins>
      <w:ins w:id="233" w:author="邢震" w:date="2023-09-11T15:47:04Z">
        <w:r>
          <w:rPr/>
          <w:t>subcounters per</w:t>
        </w:r>
      </w:ins>
      <w:ins w:id="234" w:author="邢震" w:date="2023-09-11T15:47:04Z">
        <w:r>
          <w:rPr>
            <w:rFonts w:hint="eastAsia" w:eastAsia="宋体"/>
            <w:lang w:val="en-US" w:eastAsia="zh-CN"/>
          </w:rPr>
          <w:t xml:space="preserve"> PLMN ID</w:t>
        </w:r>
      </w:ins>
      <w:r>
        <w:t>.</w:t>
      </w:r>
    </w:p>
    <w:p>
      <w:pPr>
        <w:pStyle w:val="122"/>
      </w:pPr>
      <w:r>
        <w:t>b)</w:t>
      </w:r>
      <w:r>
        <w:tab/>
      </w:r>
      <w:r>
        <w:t>CC.</w:t>
      </w:r>
    </w:p>
    <w:p>
      <w:pPr>
        <w:pStyle w:val="122"/>
        <w:rPr>
          <w:lang w:val="en-US"/>
        </w:rPr>
      </w:pPr>
      <w:r>
        <w:t>c)</w:t>
      </w:r>
      <w:r>
        <w:tab/>
      </w:r>
      <w:r>
        <w:t xml:space="preserve">On receipt by the gNB of a </w:t>
      </w:r>
      <w:r>
        <w:rPr>
          <w:lang w:val="en-US"/>
        </w:rPr>
        <w:t>PDU SESSION RESOURCE MODIFY REQUEST</w:t>
      </w:r>
      <w:r>
        <w:t xml:space="preserve"> message (see </w:t>
      </w:r>
      <w:r>
        <w:rPr>
          <w:rFonts w:hint="eastAsia"/>
          <w:color w:val="000000"/>
        </w:rPr>
        <w:t xml:space="preserve">TS </w:t>
      </w:r>
      <w:r>
        <w:rPr>
          <w:color w:val="000000"/>
        </w:rPr>
        <w:t>38</w:t>
      </w:r>
      <w:r>
        <w:rPr>
          <w:rFonts w:hint="eastAsia"/>
          <w:color w:val="000000"/>
        </w:rPr>
        <w:t>.</w:t>
      </w:r>
      <w:r>
        <w:rPr>
          <w:color w:val="000000"/>
        </w:rPr>
        <w:t>413 [11]</w:t>
      </w:r>
      <w:r>
        <w:t xml:space="preserve">), each QoS flow requested to modify </w:t>
      </w:r>
      <w:r>
        <w:rPr>
          <w:lang w:eastAsia="zh-CN"/>
        </w:rPr>
        <w:t>in</w:t>
      </w:r>
      <w:r>
        <w:t xml:space="preserve"> </w:t>
      </w:r>
      <w:r>
        <w:rPr>
          <w:lang w:eastAsia="zh-CN"/>
        </w:rPr>
        <w:t>this message</w:t>
      </w:r>
      <w:r>
        <w:t xml:space="preserve"> is added to the relevant subcounter per QoS level (5QI)</w:t>
      </w:r>
      <w:ins w:id="235" w:author="邢震" w:date="2023-09-11T15:47:39Z">
        <w:r>
          <w:rPr>
            <w:rFonts w:hint="eastAsia" w:eastAsia="宋体"/>
            <w:lang w:val="en-US" w:eastAsia="zh-CN"/>
          </w:rPr>
          <w:t>,</w:t>
        </w:r>
      </w:ins>
      <w:ins w:id="236" w:author="邢震" w:date="2023-09-11T15:47:40Z">
        <w:r>
          <w:rPr>
            <w:rFonts w:hint="eastAsia" w:eastAsia="宋体"/>
            <w:lang w:val="en-US" w:eastAsia="zh-CN"/>
          </w:rPr>
          <w:t xml:space="preserve"> </w:t>
        </w:r>
      </w:ins>
      <w:del w:id="237" w:author="邢震" w:date="2023-09-11T15:47:39Z">
        <w:r>
          <w:rPr/>
          <w:delText xml:space="preserve"> </w:delText>
        </w:r>
      </w:del>
      <w:del w:id="238" w:author="邢震" w:date="2023-09-11T15:47:38Z">
        <w:r>
          <w:rPr/>
          <w:delText xml:space="preserve">and </w:delText>
        </w:r>
      </w:del>
      <w:r>
        <w:t>relevant subcounter per S-NSSAI</w:t>
      </w:r>
      <w:ins w:id="239" w:author="邢震" w:date="2023-09-11T15:47:41Z">
        <w:r>
          <w:rPr>
            <w:rFonts w:hint="eastAsia" w:eastAsia="宋体"/>
            <w:lang w:val="en-US" w:eastAsia="zh-CN"/>
          </w:rPr>
          <w:t xml:space="preserve"> </w:t>
        </w:r>
      </w:ins>
      <w:ins w:id="240" w:author="邢震" w:date="2023-09-11T15:47:42Z">
        <w:r>
          <w:rPr>
            <w:rFonts w:hint="eastAsia" w:eastAsia="宋体"/>
            <w:lang w:val="en-US" w:eastAsia="zh-CN"/>
          </w:rPr>
          <w:t xml:space="preserve">and </w:t>
        </w:r>
      </w:ins>
      <w:ins w:id="241" w:author="邢震" w:date="2023-09-11T15:47:59Z">
        <w:r>
          <w:rPr/>
          <w:t>relevant subcounter per</w:t>
        </w:r>
      </w:ins>
      <w:ins w:id="242" w:author="邢震" w:date="2023-09-11T15:48:00Z">
        <w:r>
          <w:rPr>
            <w:rFonts w:hint="eastAsia" w:eastAsia="宋体"/>
            <w:lang w:val="en-US" w:eastAsia="zh-CN"/>
          </w:rPr>
          <w:t xml:space="preserve"> </w:t>
        </w:r>
      </w:ins>
      <w:ins w:id="243" w:author="邢震" w:date="2023-09-11T15:48:01Z">
        <w:r>
          <w:rPr>
            <w:rFonts w:hint="eastAsia" w:eastAsia="宋体"/>
            <w:lang w:val="en-US" w:eastAsia="zh-CN"/>
          </w:rPr>
          <w:t xml:space="preserve">PLMN </w:t>
        </w:r>
      </w:ins>
      <w:ins w:id="244" w:author="邢震" w:date="2023-09-11T15:48:02Z">
        <w:r>
          <w:rPr>
            <w:rFonts w:hint="eastAsia" w:eastAsia="宋体"/>
            <w:lang w:val="en-US" w:eastAsia="zh-CN"/>
          </w:rPr>
          <w:t>ID</w:t>
        </w:r>
      </w:ins>
      <w:r>
        <w:t>. In case the 5QI of the QoS flow is to be modified</w:t>
      </w:r>
      <w:r>
        <w:rPr>
          <w:lang w:val="en-US"/>
        </w:rPr>
        <w:t xml:space="preserve">, the QoS flow is counted to the subcounter for the target 5QI. </w:t>
      </w:r>
    </w:p>
    <w:p>
      <w:pPr>
        <w:pStyle w:val="122"/>
      </w:pPr>
      <w:r>
        <w:t>d)</w:t>
      </w:r>
      <w:r>
        <w:tab/>
      </w:r>
      <w:r>
        <w:t>Each measurement is an integer value.</w:t>
      </w:r>
    </w:p>
    <w:p>
      <w:pPr>
        <w:pStyle w:val="122"/>
      </w:pPr>
      <w:r>
        <w:t>e)</w:t>
      </w:r>
      <w:r>
        <w:tab/>
      </w:r>
      <w:r>
        <w:t>QF</w:t>
      </w:r>
      <w:r>
        <w:rPr>
          <w:lang w:val="en-US" w:eastAsia="zh-CN"/>
        </w:rPr>
        <w:t>.</w:t>
      </w:r>
      <w:r>
        <w:rPr>
          <w:lang w:val="en-US"/>
        </w:rPr>
        <w:t>ModNbrAtt.</w:t>
      </w:r>
      <w:r>
        <w:rPr>
          <w:i/>
        </w:rPr>
        <w:t xml:space="preserve">5QI, </w:t>
      </w:r>
      <w:r>
        <w:t xml:space="preserve">where </w:t>
      </w:r>
      <w:r>
        <w:rPr>
          <w:i/>
        </w:rPr>
        <w:t xml:space="preserve">5QI </w:t>
      </w:r>
      <w:r>
        <w:t>identifies the 5QI, and</w:t>
      </w:r>
    </w:p>
    <w:p>
      <w:pPr>
        <w:pStyle w:val="122"/>
        <w:rPr>
          <w:ins w:id="245" w:author="邢震" w:date="2023-09-11T15:48:08Z"/>
          <w:rFonts w:hint="eastAsia" w:eastAsia="宋体"/>
          <w:lang w:val="en-US" w:eastAsia="zh-CN"/>
        </w:rPr>
      </w:pPr>
      <w:r>
        <w:tab/>
      </w:r>
      <w:r>
        <w:t>QF</w:t>
      </w:r>
      <w:r>
        <w:rPr>
          <w:lang w:val="en-US" w:eastAsia="zh-CN"/>
        </w:rPr>
        <w:t>.</w:t>
      </w:r>
      <w:r>
        <w:rPr>
          <w:lang w:val="en-US"/>
        </w:rPr>
        <w:t>ModNbrAtt.</w:t>
      </w:r>
      <w:r>
        <w:rPr>
          <w:i/>
          <w:lang w:val="en-US"/>
        </w:rPr>
        <w:t xml:space="preserve">SNSSAI, </w:t>
      </w:r>
      <w:r>
        <w:rPr>
          <w:lang w:val="en-US"/>
        </w:rPr>
        <w:t>where</w:t>
      </w:r>
      <w:r>
        <w:rPr>
          <w:i/>
          <w:lang w:val="en-US"/>
        </w:rPr>
        <w:t xml:space="preserve"> SNSSAI</w:t>
      </w:r>
      <w:r>
        <w:rPr>
          <w:lang w:val="en-US"/>
        </w:rPr>
        <w:t xml:space="preserve"> identifies the S-NSSAI</w:t>
      </w:r>
      <w:ins w:id="246" w:author="邢震" w:date="2023-09-11T15:48:07Z">
        <w:r>
          <w:rPr>
            <w:rFonts w:hint="eastAsia" w:eastAsia="宋体"/>
            <w:lang w:val="en-US" w:eastAsia="zh-CN"/>
          </w:rPr>
          <w:t>, an</w:t>
        </w:r>
      </w:ins>
      <w:ins w:id="247" w:author="邢震" w:date="2023-09-11T15:48:08Z">
        <w:r>
          <w:rPr>
            <w:rFonts w:hint="eastAsia" w:eastAsia="宋体"/>
            <w:lang w:val="en-US" w:eastAsia="zh-CN"/>
          </w:rPr>
          <w:t>d</w:t>
        </w:r>
      </w:ins>
    </w:p>
    <w:p>
      <w:pPr>
        <w:pStyle w:val="122"/>
        <w:ind w:left="284" w:firstLine="284"/>
        <w:rPr>
          <w:lang w:val="en-US"/>
        </w:rPr>
        <w:pPrChange w:id="248" w:author="邢震" w:date="2023-09-11T15:48:20Z">
          <w:pPr>
            <w:pStyle w:val="122"/>
          </w:pPr>
        </w:pPrChange>
      </w:pPr>
      <w:ins w:id="249" w:author="邢震" w:date="2023-09-11T15:48:18Z">
        <w:r>
          <w:rPr/>
          <w:t>QF</w:t>
        </w:r>
      </w:ins>
      <w:ins w:id="250" w:author="邢震" w:date="2023-09-11T15:48:18Z">
        <w:r>
          <w:rPr>
            <w:lang w:val="en-US" w:eastAsia="zh-CN"/>
          </w:rPr>
          <w:t>.</w:t>
        </w:r>
      </w:ins>
      <w:ins w:id="251" w:author="邢震" w:date="2023-09-11T15:48:18Z">
        <w:r>
          <w:rPr>
            <w:lang w:val="en-US"/>
          </w:rPr>
          <w:t xml:space="preserve"> </w:t>
        </w:r>
      </w:ins>
      <w:ins w:id="252" w:author="邢震" w:date="2023-09-11T15:48:28Z">
        <w:r>
          <w:rPr>
            <w:lang w:val="en-US"/>
          </w:rPr>
          <w:t>ModNbrAtt.</w:t>
        </w:r>
      </w:ins>
      <w:ins w:id="253" w:author="邢震" w:date="2023-09-11T15:48:18Z">
        <w:r>
          <w:rPr>
            <w:rFonts w:hint="eastAsia" w:eastAsia="宋体"/>
            <w:i/>
            <w:lang w:val="en-US" w:eastAsia="zh-CN"/>
          </w:rPr>
          <w:t>PLMN</w:t>
        </w:r>
      </w:ins>
      <w:ins w:id="254" w:author="邢震" w:date="2023-09-11T15:48:18Z">
        <w:r>
          <w:rPr>
            <w:i w:val="0"/>
            <w:iCs/>
            <w:rPrChange w:id="255" w:author="邢震" w:date="2023-09-11T15:57:27Z">
              <w:rPr>
                <w:i/>
              </w:rPr>
            </w:rPrChange>
          </w:rPr>
          <w:t>,</w:t>
        </w:r>
      </w:ins>
      <w:ins w:id="256" w:author="邢震" w:date="2023-09-11T15:48:18Z">
        <w:r>
          <w:rPr>
            <w:i/>
          </w:rPr>
          <w:t xml:space="preserve"> </w:t>
        </w:r>
      </w:ins>
      <w:ins w:id="257" w:author="邢震" w:date="2023-09-11T15:48:18Z">
        <w:r>
          <w:rPr/>
          <w:t xml:space="preserve">where </w:t>
        </w:r>
      </w:ins>
      <w:ins w:id="258" w:author="邢震" w:date="2023-09-11T15:48:18Z">
        <w:r>
          <w:rPr>
            <w:rFonts w:hint="eastAsia" w:eastAsia="宋体"/>
            <w:i/>
            <w:lang w:val="en-US" w:eastAsia="zh-CN"/>
          </w:rPr>
          <w:t>PLMN</w:t>
        </w:r>
      </w:ins>
      <w:ins w:id="259" w:author="邢震" w:date="2023-09-11T15:48:18Z">
        <w:r>
          <w:rPr/>
          <w:t xml:space="preserve"> identifies </w:t>
        </w:r>
      </w:ins>
      <w:ins w:id="260" w:author="邢震" w:date="2023-09-20T09:31:58Z">
        <w:r>
          <w:rPr>
            <w:rFonts w:hint="eastAsia" w:eastAsia="宋体"/>
            <w:lang w:val="en-US" w:eastAsia="zh-CN"/>
          </w:rPr>
          <w:t>t</w:t>
        </w:r>
      </w:ins>
      <w:ins w:id="261" w:author="邢震" w:date="2023-09-20T09:31:59Z">
        <w:r>
          <w:rPr>
            <w:rFonts w:hint="eastAsia" w:eastAsia="宋体"/>
            <w:lang w:val="en-US" w:eastAsia="zh-CN"/>
          </w:rPr>
          <w:t>he</w:t>
        </w:r>
      </w:ins>
      <w:ins w:id="262" w:author="邢震" w:date="2023-09-11T15:48:18Z">
        <w:r>
          <w:rPr/>
          <w:t xml:space="preserve"> </w:t>
        </w:r>
      </w:ins>
      <w:ins w:id="263" w:author="邢震" w:date="2023-09-11T15:48:18Z">
        <w:r>
          <w:rPr>
            <w:rFonts w:hint="eastAsia" w:eastAsia="宋体"/>
            <w:lang w:val="en-US" w:eastAsia="zh-CN"/>
          </w:rPr>
          <w:t>PLMN ID.</w:t>
        </w:r>
      </w:ins>
      <w:del w:id="264" w:author="邢震" w:date="2023-09-11T15:48:06Z">
        <w:r>
          <w:rPr>
            <w:lang w:val="en-US"/>
          </w:rPr>
          <w:delText>.</w:delText>
        </w:r>
      </w:del>
    </w:p>
    <w:p>
      <w:pPr>
        <w:pStyle w:val="122"/>
      </w:pPr>
      <w:r>
        <w:t>f)</w:t>
      </w:r>
      <w:r>
        <w:tab/>
      </w:r>
      <w:r>
        <w:t>NRCellCU.</w:t>
      </w:r>
    </w:p>
    <w:p>
      <w:pPr>
        <w:pStyle w:val="122"/>
      </w:pPr>
      <w:r>
        <w:t>g)</w:t>
      </w:r>
      <w:r>
        <w:tab/>
      </w:r>
      <w:r>
        <w:t>Valid for packet switched traffic.</w:t>
      </w:r>
    </w:p>
    <w:p>
      <w:pPr>
        <w:pStyle w:val="122"/>
      </w:pPr>
      <w:r>
        <w:rPr>
          <w:lang w:eastAsia="zh-CN"/>
        </w:rPr>
        <w:t>h)</w:t>
      </w:r>
      <w:r>
        <w:rPr>
          <w:lang w:eastAsia="zh-CN"/>
        </w:rPr>
        <w:tab/>
      </w:r>
      <w:r>
        <w:rPr>
          <w:lang w:eastAsia="zh-CN"/>
        </w:rPr>
        <w:t>5GS.</w:t>
      </w:r>
    </w:p>
    <w:p>
      <w:pPr>
        <w:pStyle w:val="8"/>
        <w:rPr>
          <w:lang w:eastAsia="zh-CN"/>
        </w:rPr>
      </w:pPr>
      <w:bookmarkStart w:id="94" w:name="_Toc27473328"/>
      <w:bookmarkStart w:id="95" w:name="_Toc51689883"/>
      <w:bookmarkStart w:id="96" w:name="_Toc51750567"/>
      <w:bookmarkStart w:id="97" w:name="_Toc51775441"/>
      <w:bookmarkStart w:id="98" w:name="_Toc44491956"/>
      <w:bookmarkStart w:id="99" w:name="_Toc51774827"/>
      <w:bookmarkStart w:id="100" w:name="_Toc138753433"/>
      <w:bookmarkStart w:id="101" w:name="_Toc58515440"/>
      <w:bookmarkStart w:id="102" w:name="_Toc35955983"/>
      <w:bookmarkStart w:id="103" w:name="_Toc51776057"/>
      <w:r>
        <w:t>5.1.</w:t>
      </w:r>
      <w:r>
        <w:rPr>
          <w:lang w:eastAsia="zh-CN"/>
        </w:rPr>
        <w:t>1.13.4.2</w:t>
      </w:r>
      <w:r>
        <w:tab/>
      </w:r>
      <w:r>
        <w:t xml:space="preserve">Number of </w:t>
      </w:r>
      <w:r>
        <w:rPr>
          <w:lang w:eastAsia="zh-CN"/>
        </w:rPr>
        <w:t>QoS flows successfully modified</w:t>
      </w:r>
      <w:bookmarkEnd w:id="94"/>
      <w:bookmarkEnd w:id="95"/>
      <w:bookmarkEnd w:id="96"/>
      <w:bookmarkEnd w:id="97"/>
      <w:bookmarkEnd w:id="98"/>
      <w:bookmarkEnd w:id="99"/>
      <w:bookmarkEnd w:id="100"/>
      <w:bookmarkEnd w:id="101"/>
      <w:bookmarkEnd w:id="102"/>
      <w:bookmarkEnd w:id="103"/>
    </w:p>
    <w:p>
      <w:pPr>
        <w:pStyle w:val="122"/>
        <w:rPr>
          <w:lang w:eastAsia="en-GB"/>
        </w:rPr>
      </w:pPr>
      <w:r>
        <w:t>a)</w:t>
      </w:r>
      <w:r>
        <w:tab/>
      </w:r>
      <w:r>
        <w:t>This measurement provides the number of QoS flow</w:t>
      </w:r>
      <w:r>
        <w:rPr>
          <w:lang w:eastAsia="zh-CN"/>
        </w:rPr>
        <w:t>s</w:t>
      </w:r>
      <w:r>
        <w:t xml:space="preserve"> successfully </w:t>
      </w:r>
      <w:r>
        <w:rPr>
          <w:lang w:eastAsia="zh-CN"/>
        </w:rPr>
        <w:t>modified</w:t>
      </w:r>
      <w:r>
        <w:t>. The measurement is split into subcounters per QoS level (5QI)</w:t>
      </w:r>
      <w:del w:id="265" w:author="邢震" w:date="2023-09-11T15:54:36Z">
        <w:r>
          <w:rPr>
            <w:rFonts w:hint="default"/>
            <w:lang w:val="en-US"/>
          </w:rPr>
          <w:delText xml:space="preserve"> and</w:delText>
        </w:r>
      </w:del>
      <w:ins w:id="266" w:author="邢震" w:date="2023-09-11T15:54:36Z">
        <w:r>
          <w:rPr>
            <w:rFonts w:hint="eastAsia" w:eastAsia="宋体"/>
            <w:lang w:val="en-US" w:eastAsia="zh-CN"/>
          </w:rPr>
          <w:t>,</w:t>
        </w:r>
      </w:ins>
      <w:r>
        <w:t xml:space="preserve"> subcounters per network slice identifier (S-NSSAI)</w:t>
      </w:r>
      <w:ins w:id="267" w:author="邢震" w:date="2023-09-11T15:54:39Z">
        <w:r>
          <w:rPr>
            <w:rFonts w:hint="eastAsia" w:eastAsia="宋体"/>
            <w:lang w:val="en-US" w:eastAsia="zh-CN"/>
          </w:rPr>
          <w:t xml:space="preserve"> an</w:t>
        </w:r>
      </w:ins>
      <w:ins w:id="268" w:author="邢震" w:date="2023-09-11T15:54:40Z">
        <w:r>
          <w:rPr>
            <w:rFonts w:hint="eastAsia" w:eastAsia="宋体"/>
            <w:lang w:val="en-US" w:eastAsia="zh-CN"/>
          </w:rPr>
          <w:t xml:space="preserve">d </w:t>
        </w:r>
      </w:ins>
      <w:ins w:id="269" w:author="邢震" w:date="2023-09-11T15:54:49Z">
        <w:r>
          <w:rPr/>
          <w:t>subcounters per</w:t>
        </w:r>
      </w:ins>
      <w:ins w:id="270" w:author="邢震" w:date="2023-09-11T15:54:50Z">
        <w:r>
          <w:rPr>
            <w:rFonts w:hint="eastAsia" w:eastAsia="宋体"/>
            <w:lang w:val="en-US" w:eastAsia="zh-CN"/>
          </w:rPr>
          <w:t xml:space="preserve"> P</w:t>
        </w:r>
      </w:ins>
      <w:ins w:id="271" w:author="邢震" w:date="2023-09-11T15:54:51Z">
        <w:r>
          <w:rPr>
            <w:rFonts w:hint="eastAsia" w:eastAsia="宋体"/>
            <w:lang w:val="en-US" w:eastAsia="zh-CN"/>
          </w:rPr>
          <w:t xml:space="preserve">LMN </w:t>
        </w:r>
      </w:ins>
      <w:ins w:id="272" w:author="邢震" w:date="2023-09-11T15:54:53Z">
        <w:r>
          <w:rPr>
            <w:rFonts w:hint="eastAsia" w:eastAsia="宋体"/>
            <w:lang w:val="en-US" w:eastAsia="zh-CN"/>
          </w:rPr>
          <w:t>ID</w:t>
        </w:r>
      </w:ins>
      <w:r>
        <w:t>.</w:t>
      </w:r>
    </w:p>
    <w:p>
      <w:pPr>
        <w:pStyle w:val="122"/>
      </w:pPr>
      <w:r>
        <w:t>b)</w:t>
      </w:r>
      <w:r>
        <w:tab/>
      </w:r>
      <w:r>
        <w:t>CC.</w:t>
      </w:r>
    </w:p>
    <w:p>
      <w:pPr>
        <w:pStyle w:val="122"/>
        <w:rPr>
          <w:lang w:eastAsia="zh-CN"/>
        </w:rPr>
      </w:pPr>
      <w:r>
        <w:t>c)</w:t>
      </w:r>
      <w:r>
        <w:tab/>
      </w:r>
      <w:r>
        <w:t xml:space="preserve">On transmission by the gNB of a </w:t>
      </w:r>
      <w:r>
        <w:rPr>
          <w:lang w:val="en-US"/>
        </w:rPr>
        <w:t>PDU SESSION RESOURCE MODIFY RESPONSE</w:t>
      </w:r>
      <w:r>
        <w:t xml:space="preserve"> message (see </w:t>
      </w:r>
      <w:r>
        <w:rPr>
          <w:rFonts w:hint="eastAsia"/>
          <w:color w:val="000000"/>
        </w:rPr>
        <w:t xml:space="preserve">TS </w:t>
      </w:r>
      <w:r>
        <w:rPr>
          <w:color w:val="000000"/>
        </w:rPr>
        <w:t>38</w:t>
      </w:r>
      <w:r>
        <w:rPr>
          <w:rFonts w:hint="eastAsia"/>
          <w:color w:val="000000"/>
        </w:rPr>
        <w:t>.</w:t>
      </w:r>
      <w:r>
        <w:rPr>
          <w:color w:val="000000"/>
        </w:rPr>
        <w:t>413 [11]</w:t>
      </w:r>
      <w:r>
        <w:t>), each QoS</w:t>
      </w:r>
      <w:r>
        <w:rPr>
          <w:lang w:eastAsia="zh-CN"/>
        </w:rPr>
        <w:t xml:space="preserve"> flow successfully</w:t>
      </w:r>
      <w:r>
        <w:t xml:space="preserve"> modified is added to the relevant subcounter per QoS level (5QI)</w:t>
      </w:r>
      <w:del w:id="273" w:author="邢震" w:date="2023-09-11T15:55:01Z">
        <w:r>
          <w:rPr>
            <w:rFonts w:hint="default"/>
            <w:lang w:val="en-US"/>
          </w:rPr>
          <w:delText xml:space="preserve"> and</w:delText>
        </w:r>
      </w:del>
      <w:ins w:id="274" w:author="邢震" w:date="2023-09-11T15:55:01Z">
        <w:r>
          <w:rPr>
            <w:rFonts w:hint="eastAsia" w:eastAsia="宋体"/>
            <w:lang w:val="en-US" w:eastAsia="zh-CN"/>
          </w:rPr>
          <w:t>,</w:t>
        </w:r>
      </w:ins>
      <w:r>
        <w:t xml:space="preserve"> relevant subcounter per S-NSSAI</w:t>
      </w:r>
      <w:ins w:id="275" w:author="邢震" w:date="2023-09-11T15:55:05Z">
        <w:r>
          <w:rPr>
            <w:rFonts w:hint="eastAsia" w:eastAsia="宋体"/>
            <w:lang w:val="en-US" w:eastAsia="zh-CN"/>
          </w:rPr>
          <w:t xml:space="preserve"> an</w:t>
        </w:r>
      </w:ins>
      <w:ins w:id="276" w:author="邢震" w:date="2023-09-11T15:55:06Z">
        <w:r>
          <w:rPr>
            <w:rFonts w:hint="eastAsia" w:eastAsia="宋体"/>
            <w:lang w:val="en-US" w:eastAsia="zh-CN"/>
          </w:rPr>
          <w:t xml:space="preserve">d </w:t>
        </w:r>
      </w:ins>
      <w:ins w:id="277" w:author="邢震" w:date="2023-09-20T09:32:41Z">
        <w:r>
          <w:rPr/>
          <w:t>relevant subcounter</w:t>
        </w:r>
      </w:ins>
      <w:ins w:id="278" w:author="邢震" w:date="2023-09-20T09:32:41Z">
        <w:r>
          <w:rPr>
            <w:rFonts w:hint="eastAsia" w:eastAsia="宋体"/>
            <w:lang w:val="en-US" w:eastAsia="zh-CN"/>
          </w:rPr>
          <w:t xml:space="preserve"> </w:t>
        </w:r>
      </w:ins>
      <w:ins w:id="279" w:author="邢震" w:date="2023-09-11T15:55:08Z">
        <w:r>
          <w:rPr>
            <w:rFonts w:hint="eastAsia" w:eastAsia="宋体"/>
            <w:lang w:val="en-US" w:eastAsia="zh-CN"/>
          </w:rPr>
          <w:t>p</w:t>
        </w:r>
      </w:ins>
      <w:ins w:id="280" w:author="邢震" w:date="2023-09-11T15:55:09Z">
        <w:r>
          <w:rPr>
            <w:rFonts w:hint="eastAsia" w:eastAsia="宋体"/>
            <w:lang w:val="en-US" w:eastAsia="zh-CN"/>
          </w:rPr>
          <w:t xml:space="preserve">er </w:t>
        </w:r>
      </w:ins>
      <w:ins w:id="281" w:author="邢震" w:date="2023-09-11T15:55:12Z">
        <w:r>
          <w:rPr>
            <w:rFonts w:hint="eastAsia" w:eastAsia="宋体"/>
            <w:lang w:val="en-US" w:eastAsia="zh-CN"/>
          </w:rPr>
          <w:t>PL</w:t>
        </w:r>
      </w:ins>
      <w:ins w:id="282" w:author="邢震" w:date="2023-09-11T15:55:13Z">
        <w:r>
          <w:rPr>
            <w:rFonts w:hint="eastAsia" w:eastAsia="宋体"/>
            <w:lang w:val="en-US" w:eastAsia="zh-CN"/>
          </w:rPr>
          <w:t xml:space="preserve">MN </w:t>
        </w:r>
      </w:ins>
      <w:ins w:id="283" w:author="邢震" w:date="2023-09-11T15:55:16Z">
        <w:r>
          <w:rPr>
            <w:rFonts w:hint="eastAsia" w:eastAsia="宋体"/>
            <w:lang w:val="en-US" w:eastAsia="zh-CN"/>
          </w:rPr>
          <w:t>ID</w:t>
        </w:r>
      </w:ins>
      <w:r>
        <w:t>. In case the 5QI of the QoS flow is modified</w:t>
      </w:r>
      <w:r>
        <w:rPr>
          <w:lang w:val="en-US"/>
        </w:rPr>
        <w:t>, the QoS flow is counted to the subcounter for the target 5QI.</w:t>
      </w:r>
    </w:p>
    <w:p>
      <w:pPr>
        <w:pStyle w:val="122"/>
        <w:rPr>
          <w:lang w:eastAsia="en-GB"/>
        </w:rPr>
      </w:pPr>
      <w:r>
        <w:t>d)</w:t>
      </w:r>
      <w:r>
        <w:tab/>
      </w:r>
      <w:r>
        <w:t>Each measurement is an integer value.</w:t>
      </w:r>
    </w:p>
    <w:p>
      <w:pPr>
        <w:pStyle w:val="122"/>
      </w:pPr>
      <w:r>
        <w:t>e)</w:t>
      </w:r>
      <w:r>
        <w:tab/>
      </w:r>
      <w:r>
        <w:t>QF</w:t>
      </w:r>
      <w:r>
        <w:rPr>
          <w:lang w:val="en-US" w:eastAsia="zh-CN"/>
        </w:rPr>
        <w:t>.</w:t>
      </w:r>
      <w:r>
        <w:rPr>
          <w:lang w:val="en-US"/>
        </w:rPr>
        <w:t>ModNbrSucc.</w:t>
      </w:r>
      <w:r>
        <w:rPr>
          <w:i/>
        </w:rPr>
        <w:t xml:space="preserve">5QI, </w:t>
      </w:r>
      <w:r>
        <w:t xml:space="preserve">where </w:t>
      </w:r>
      <w:r>
        <w:rPr>
          <w:i/>
        </w:rPr>
        <w:t xml:space="preserve">5QI </w:t>
      </w:r>
      <w:r>
        <w:t>identifies the 5QI, and</w:t>
      </w:r>
    </w:p>
    <w:p>
      <w:pPr>
        <w:pStyle w:val="122"/>
        <w:rPr>
          <w:ins w:id="284" w:author="邢震" w:date="2023-09-11T15:57:06Z"/>
          <w:rFonts w:hint="eastAsia" w:eastAsia="宋体"/>
          <w:lang w:val="en-US" w:eastAsia="zh-CN"/>
        </w:rPr>
      </w:pPr>
      <w:r>
        <w:tab/>
      </w:r>
      <w:r>
        <w:t>QF</w:t>
      </w:r>
      <w:r>
        <w:rPr>
          <w:lang w:val="en-US" w:eastAsia="zh-CN"/>
        </w:rPr>
        <w:t>.</w:t>
      </w:r>
      <w:r>
        <w:rPr>
          <w:lang w:val="en-US"/>
        </w:rPr>
        <w:t>ModNbrSucc.</w:t>
      </w:r>
      <w:r>
        <w:rPr>
          <w:i/>
          <w:lang w:val="en-US"/>
        </w:rPr>
        <w:t xml:space="preserve">SNSSAI, </w:t>
      </w:r>
      <w:r>
        <w:rPr>
          <w:lang w:val="en-US"/>
        </w:rPr>
        <w:t>where</w:t>
      </w:r>
      <w:r>
        <w:rPr>
          <w:i/>
          <w:lang w:val="en-US"/>
        </w:rPr>
        <w:t xml:space="preserve"> SNSSAI</w:t>
      </w:r>
      <w:r>
        <w:rPr>
          <w:lang w:val="en-US"/>
        </w:rPr>
        <w:t xml:space="preserve"> identifies the S-NSSAI</w:t>
      </w:r>
      <w:ins w:id="285" w:author="邢震" w:date="2023-09-11T15:57:03Z">
        <w:r>
          <w:rPr>
            <w:rFonts w:hint="eastAsia" w:eastAsia="宋体"/>
            <w:lang w:val="en-US" w:eastAsia="zh-CN"/>
          </w:rPr>
          <w:t>,</w:t>
        </w:r>
      </w:ins>
      <w:ins w:id="286" w:author="邢震" w:date="2023-09-11T15:57:04Z">
        <w:r>
          <w:rPr>
            <w:rFonts w:hint="eastAsia" w:eastAsia="宋体"/>
            <w:lang w:val="en-US" w:eastAsia="zh-CN"/>
          </w:rPr>
          <w:t xml:space="preserve"> </w:t>
        </w:r>
      </w:ins>
      <w:ins w:id="287" w:author="邢震" w:date="2023-09-11T15:57:06Z">
        <w:r>
          <w:rPr>
            <w:rFonts w:hint="eastAsia" w:eastAsia="宋体"/>
            <w:lang w:val="en-US" w:eastAsia="zh-CN"/>
          </w:rPr>
          <w:t>and</w:t>
        </w:r>
      </w:ins>
    </w:p>
    <w:p>
      <w:pPr>
        <w:pStyle w:val="122"/>
        <w:ind w:firstLine="0"/>
        <w:rPr>
          <w:lang w:val="en-US"/>
        </w:rPr>
        <w:pPrChange w:id="288" w:author="邢震" w:date="2023-09-11T15:57:07Z">
          <w:pPr>
            <w:pStyle w:val="122"/>
          </w:pPr>
        </w:pPrChange>
      </w:pPr>
      <w:ins w:id="289" w:author="邢震" w:date="2023-09-11T15:57:12Z">
        <w:r>
          <w:rPr/>
          <w:t>QF</w:t>
        </w:r>
      </w:ins>
      <w:ins w:id="290" w:author="邢震" w:date="2023-09-11T15:57:12Z">
        <w:r>
          <w:rPr>
            <w:lang w:val="en-US" w:eastAsia="zh-CN"/>
          </w:rPr>
          <w:t>.</w:t>
        </w:r>
      </w:ins>
      <w:ins w:id="291" w:author="邢震" w:date="2023-09-11T15:57:12Z">
        <w:r>
          <w:rPr>
            <w:lang w:val="en-US"/>
          </w:rPr>
          <w:t>ModNbrSucc.</w:t>
        </w:r>
      </w:ins>
      <w:ins w:id="292" w:author="邢震" w:date="2023-09-11T15:57:19Z">
        <w:r>
          <w:rPr>
            <w:rFonts w:hint="eastAsia" w:eastAsia="宋体"/>
            <w:i/>
            <w:lang w:val="en-US" w:eastAsia="zh-CN"/>
          </w:rPr>
          <w:t>PLMN</w:t>
        </w:r>
      </w:ins>
      <w:ins w:id="293" w:author="邢震" w:date="2023-09-11T15:57:19Z">
        <w:r>
          <w:rPr>
            <w:i w:val="0"/>
            <w:iCs/>
            <w:rPrChange w:id="294" w:author="邢震" w:date="2023-09-11T15:57:24Z">
              <w:rPr>
                <w:i/>
              </w:rPr>
            </w:rPrChange>
          </w:rPr>
          <w:t>,</w:t>
        </w:r>
      </w:ins>
      <w:ins w:id="295" w:author="邢震" w:date="2023-09-11T15:57:19Z">
        <w:r>
          <w:rPr>
            <w:i/>
          </w:rPr>
          <w:t xml:space="preserve"> </w:t>
        </w:r>
      </w:ins>
      <w:ins w:id="296" w:author="邢震" w:date="2023-09-11T15:57:19Z">
        <w:r>
          <w:rPr/>
          <w:t xml:space="preserve">where </w:t>
        </w:r>
      </w:ins>
      <w:ins w:id="297" w:author="邢震" w:date="2023-09-11T15:57:19Z">
        <w:r>
          <w:rPr>
            <w:rFonts w:hint="eastAsia" w:eastAsia="宋体"/>
            <w:i/>
            <w:lang w:val="en-US" w:eastAsia="zh-CN"/>
          </w:rPr>
          <w:t>PLMN</w:t>
        </w:r>
      </w:ins>
      <w:ins w:id="298" w:author="邢震" w:date="2023-09-11T15:57:19Z">
        <w:r>
          <w:rPr/>
          <w:t xml:space="preserve"> identifies</w:t>
        </w:r>
      </w:ins>
      <w:ins w:id="299" w:author="邢震" w:date="2023-09-21T15:33:04Z">
        <w:r>
          <w:rPr>
            <w:rFonts w:hint="eastAsia" w:eastAsia="宋体"/>
            <w:lang w:val="en-US" w:eastAsia="zh-CN"/>
          </w:rPr>
          <w:t xml:space="preserve"> </w:t>
        </w:r>
      </w:ins>
      <w:ins w:id="300" w:author="邢震" w:date="2023-09-21T15:33:05Z">
        <w:r>
          <w:rPr>
            <w:rFonts w:hint="eastAsia" w:eastAsia="宋体"/>
            <w:lang w:val="en-US" w:eastAsia="zh-CN"/>
          </w:rPr>
          <w:t>the</w:t>
        </w:r>
      </w:ins>
      <w:ins w:id="301" w:author="邢震" w:date="2023-09-11T15:57:19Z">
        <w:r>
          <w:rPr/>
          <w:t xml:space="preserve"> </w:t>
        </w:r>
      </w:ins>
      <w:ins w:id="302" w:author="邢震" w:date="2023-09-11T15:57:19Z">
        <w:r>
          <w:rPr>
            <w:rFonts w:hint="eastAsia" w:eastAsia="宋体"/>
            <w:lang w:val="en-US" w:eastAsia="zh-CN"/>
          </w:rPr>
          <w:t>PLMN ID.</w:t>
        </w:r>
      </w:ins>
      <w:del w:id="303" w:author="邢震" w:date="2023-09-11T15:57:01Z">
        <w:r>
          <w:rPr>
            <w:lang w:val="en-US"/>
          </w:rPr>
          <w:delText>.</w:delText>
        </w:r>
      </w:del>
    </w:p>
    <w:p>
      <w:pPr>
        <w:pStyle w:val="122"/>
      </w:pPr>
      <w:r>
        <w:t>f)</w:t>
      </w:r>
      <w:r>
        <w:tab/>
      </w:r>
      <w:r>
        <w:t>NRCellCU.</w:t>
      </w:r>
    </w:p>
    <w:p>
      <w:pPr>
        <w:pStyle w:val="122"/>
      </w:pPr>
      <w:r>
        <w:t>g)</w:t>
      </w:r>
      <w:r>
        <w:tab/>
      </w:r>
      <w:r>
        <w:t>Valid for packet switched traffic.</w:t>
      </w:r>
    </w:p>
    <w:p>
      <w:pPr>
        <w:pStyle w:val="122"/>
        <w:rPr>
          <w:lang w:eastAsia="zh-CN"/>
        </w:rPr>
      </w:pPr>
      <w:r>
        <w:rPr>
          <w:lang w:eastAsia="zh-CN"/>
        </w:rPr>
        <w:t>h)</w:t>
      </w:r>
      <w:r>
        <w:rPr>
          <w:lang w:eastAsia="zh-CN"/>
        </w:rPr>
        <w:tab/>
      </w:r>
      <w:r>
        <w:rPr>
          <w:lang w:eastAsia="zh-CN"/>
        </w:rPr>
        <w:t>5GS.</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7</w:t>
            </w:r>
            <w:r>
              <w:rPr>
                <w:rFonts w:hint="eastAsia" w:ascii="Arial" w:hAnsi="Arial" w:cs="Arial"/>
                <w:b/>
                <w:bCs/>
                <w:sz w:val="28"/>
                <w:szCs w:val="28"/>
                <w:vertAlign w:val="superscript"/>
                <w:lang w:val="en-US" w:eastAsia="zh-CN"/>
              </w:rPr>
              <w:t>th</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6"/>
        <w:rPr>
          <w:lang w:eastAsia="zh-CN"/>
        </w:rPr>
      </w:pPr>
      <w:bookmarkStart w:id="104" w:name="_Toc58515489"/>
      <w:bookmarkStart w:id="105" w:name="_Toc51774876"/>
      <w:bookmarkStart w:id="106" w:name="_Toc51776106"/>
      <w:bookmarkStart w:id="107" w:name="_Toc51750616"/>
      <w:bookmarkStart w:id="108" w:name="_Toc51689931"/>
      <w:bookmarkStart w:id="109" w:name="_Toc51775490"/>
      <w:bookmarkStart w:id="110" w:name="_Toc44492002"/>
      <w:bookmarkStart w:id="111" w:name="_Toc138753487"/>
      <w:r>
        <w:t>5.1.1.24</w:t>
      </w:r>
      <w:r>
        <w:tab/>
      </w:r>
      <w:r>
        <w:t>5QI 1 QoS Flow Duration</w:t>
      </w:r>
      <w:bookmarkEnd w:id="104"/>
      <w:bookmarkEnd w:id="105"/>
      <w:bookmarkEnd w:id="106"/>
      <w:bookmarkEnd w:id="107"/>
      <w:bookmarkEnd w:id="108"/>
      <w:bookmarkEnd w:id="109"/>
      <w:bookmarkEnd w:id="110"/>
      <w:r>
        <w:t xml:space="preserve"> Monitoring</w:t>
      </w:r>
      <w:bookmarkEnd w:id="111"/>
    </w:p>
    <w:p>
      <w:pPr>
        <w:pStyle w:val="7"/>
        <w:rPr>
          <w:lang w:eastAsia="zh-CN"/>
        </w:rPr>
      </w:pPr>
      <w:bookmarkStart w:id="112" w:name="_Toc51775491"/>
      <w:bookmarkStart w:id="113" w:name="_Toc51689932"/>
      <w:bookmarkStart w:id="114" w:name="_Toc138753488"/>
      <w:bookmarkStart w:id="115" w:name="_Toc51750617"/>
      <w:bookmarkStart w:id="116" w:name="_Toc58515490"/>
      <w:bookmarkStart w:id="117" w:name="_Toc51776107"/>
      <w:bookmarkStart w:id="118" w:name="_Toc51774877"/>
      <w:bookmarkStart w:id="119" w:name="_Toc44492003"/>
      <w:r>
        <w:t>5.1.1.24.1</w:t>
      </w:r>
      <w:r>
        <w:tab/>
      </w:r>
      <w:r>
        <w:t>Average Normally Released Call (5QI 1 QoS Flow) Duration</w:t>
      </w:r>
      <w:bookmarkEnd w:id="112"/>
      <w:bookmarkEnd w:id="113"/>
      <w:bookmarkEnd w:id="114"/>
      <w:bookmarkEnd w:id="115"/>
      <w:bookmarkEnd w:id="116"/>
      <w:bookmarkEnd w:id="117"/>
      <w:bookmarkEnd w:id="118"/>
      <w:bookmarkEnd w:id="119"/>
    </w:p>
    <w:p>
      <w:pPr>
        <w:pStyle w:val="122"/>
        <w:rPr>
          <w:ins w:id="304" w:author="邢震" w:date="2023-09-13T09:09:01Z"/>
          <w:rFonts w:hint="eastAsia" w:eastAsia="宋体"/>
          <w:lang w:val="en-US" w:eastAsia="zh-CN"/>
        </w:rPr>
      </w:pPr>
      <w:r>
        <w:rPr>
          <w:lang w:eastAsia="en-GB"/>
        </w:rPr>
        <w:t>a)</w:t>
      </w:r>
      <w:r>
        <w:rPr>
          <w:lang w:eastAsia="en-GB"/>
        </w:rPr>
        <w:tab/>
      </w:r>
      <w:r>
        <w:rPr>
          <w:lang w:eastAsia="en-GB"/>
        </w:rPr>
        <w:t xml:space="preserve">This measurement provides the average value of normally released call (5QI 1 QoS Flow) duration. </w:t>
      </w:r>
      <w:ins w:id="305" w:author="邢震" w:date="2023-09-20T09:37:28Z">
        <w:r>
          <w:rPr/>
          <w:t>The measurement is calculated per PLMN ID</w:t>
        </w:r>
      </w:ins>
      <w:ins w:id="306" w:author="邢震" w:date="2023-09-20T09:43:08Z">
        <w:r>
          <w:rPr>
            <w:rFonts w:hint="eastAsia" w:eastAsia="宋体"/>
            <w:lang w:val="en-US" w:eastAsia="zh-CN"/>
          </w:rPr>
          <w:t>.</w:t>
        </w:r>
      </w:ins>
    </w:p>
    <w:p>
      <w:pPr>
        <w:pStyle w:val="122"/>
        <w:rPr>
          <w:rFonts w:hint="eastAsia" w:eastAsia="宋体"/>
          <w:lang w:val="en-US" w:eastAsia="zh-CN"/>
        </w:rPr>
      </w:pPr>
      <w:r>
        <w:rPr>
          <w:lang w:val="en-US"/>
        </w:rPr>
        <w:t>b)</w:t>
      </w:r>
      <w:r>
        <w:rPr>
          <w:lang w:val="en-US"/>
        </w:rPr>
        <w:tab/>
      </w:r>
      <w:r>
        <w:rPr>
          <w:rFonts w:hint="default"/>
          <w:lang w:val="en-US"/>
        </w:rPr>
        <w:t>CC</w:t>
      </w:r>
    </w:p>
    <w:p>
      <w:pPr>
        <w:pStyle w:val="122"/>
        <w:rPr>
          <w:rFonts w:hint="eastAsia" w:eastAsia="宋体"/>
          <w:lang w:val="en-US" w:eastAsia="zh-CN"/>
        </w:rPr>
      </w:pPr>
      <w:r>
        <w:rPr>
          <w:lang w:val="en-US"/>
        </w:rPr>
        <w:t>c)</w:t>
      </w:r>
      <w:r>
        <w:rPr>
          <w:lang w:val="en-US"/>
        </w:rPr>
        <w:tab/>
      </w:r>
      <w:r>
        <w:rPr>
          <w:lang w:val="en-US"/>
        </w:rPr>
        <w:t>The measurement is done as an arithmetical average of the samples of normally released calls (</w:t>
      </w:r>
      <w:r>
        <w:rPr>
          <w:lang w:eastAsia="en-GB"/>
        </w:rPr>
        <w:t>5QI 1 QoS Flows</w:t>
      </w:r>
      <w:r>
        <w:rPr>
          <w:lang w:val="en-US"/>
        </w:rPr>
        <w:t>) duration at the end of measurement period. Each sample is measured from the point in time the 5QI 1 QoS Flow has been successfully established via initial Context setup procedure (INITIAL CONTEXT SETUP RESPONSE</w:t>
      </w:r>
      <w:r>
        <w:t xml:space="preserve"> message sent by NR CU cell to AMF according to TS 38.413 [11]) </w:t>
      </w:r>
      <w:r>
        <w:rPr>
          <w:lang w:val="en-US"/>
        </w:rPr>
        <w:t>or additional 5QI 1 QoS Flow setup procedure (PDU SESSION RESOURCE SETUP RESPONSE</w:t>
      </w:r>
      <w:r>
        <w:t xml:space="preserve"> or a </w:t>
      </w:r>
      <w:r>
        <w:rPr>
          <w:lang w:val="en-US"/>
        </w:rPr>
        <w:t>PDU SESSION RESOURCE MODIFY RESPONSE</w:t>
      </w:r>
      <w:r>
        <w:t xml:space="preserve"> message sent by NR CU cell to AMF according to  TS 38.413 [11]</w:t>
      </w:r>
      <w:r>
        <w:rPr>
          <w:lang w:val="en-US"/>
        </w:rPr>
        <w:t>) or incoming handover (</w:t>
      </w:r>
      <w:r>
        <w:rPr>
          <w:lang w:eastAsia="zh-CN"/>
        </w:rPr>
        <w:t xml:space="preserve">HANDOVER REQUEST ACKNOWLEDGE </w:t>
      </w:r>
      <w:r>
        <w:t xml:space="preserve">sent by target NR CU cell to AMF in case of NG intra/inter-system handover or sent by target to source NR CU cell via Xn in case of Xn based handover </w:t>
      </w:r>
      <w:r>
        <w:rPr>
          <w:lang w:eastAsia="zh-CN"/>
        </w:rPr>
        <w:t xml:space="preserve">according to </w:t>
      </w:r>
      <w:r>
        <w:t>TS 38.413 [11])</w:t>
      </w:r>
      <w:r>
        <w:rPr>
          <w:lang w:val="en-US"/>
        </w:rPr>
        <w:t xml:space="preserve"> till the point in time the 5QI 1 QoS Flow is released via </w:t>
      </w:r>
      <w:r>
        <w:rPr>
          <w:lang w:val="en-US" w:eastAsia="zh-CN"/>
        </w:rPr>
        <w:t xml:space="preserve">gNB (UE CONTEXT RELEASE REQUEST message </w:t>
      </w:r>
      <w:r>
        <w:t xml:space="preserve">sent by NR CU cell to AMF </w:t>
      </w:r>
      <w:r>
        <w:rPr>
          <w:lang w:val="en-US" w:eastAsia="zh-CN"/>
        </w:rPr>
        <w:t xml:space="preserve">according to </w:t>
      </w:r>
      <w:r>
        <w:t>TS 38.413 [11])</w:t>
      </w:r>
      <w:r>
        <w:rPr>
          <w:lang w:val="en-US" w:eastAsia="zh-CN"/>
        </w:rPr>
        <w:t xml:space="preserve">  or AMF</w:t>
      </w:r>
      <w:r>
        <w:rPr>
          <w:lang w:val="en-US"/>
        </w:rPr>
        <w:t xml:space="preserve"> initiated release procedure (</w:t>
      </w:r>
      <w:r>
        <w:rPr>
          <w:lang w:val="en-US" w:eastAsia="zh-CN"/>
        </w:rPr>
        <w:t xml:space="preserve">UE CONTEXT RELEASE COMMAND or </w:t>
      </w:r>
      <w:r>
        <w:t xml:space="preserve">PDU SESSION RESOURCE RELEASE COMMAND or </w:t>
      </w:r>
      <w:r>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TS 38.413 [11)</w:t>
      </w:r>
      <w:r>
        <w:rPr>
          <w:lang w:val="en-US"/>
        </w:rPr>
        <w:t>) or successful outgoing handover (</w:t>
      </w:r>
      <w:r>
        <w:t xml:space="preserve">UE CONTEXT RELEASE over Xn received from the target NG CU cell in case of Xn based handover </w:t>
      </w:r>
      <w:r>
        <w:rPr>
          <w:lang w:val="en-US" w:eastAsia="zh-CN"/>
        </w:rPr>
        <w:t>or UE CONTEXT RELEASE COMMAND message</w:t>
      </w:r>
      <w:r>
        <w:rPr>
          <w:lang w:val="en-US"/>
        </w:rPr>
        <w:t xml:space="preserve"> </w:t>
      </w:r>
      <w:r>
        <w:t>sent by AMF to NR CU cell in case of NG intra/inter-system handover</w:t>
      </w:r>
      <w:r>
        <w:rPr>
          <w:lang w:val="en-US"/>
        </w:rPr>
        <w:t xml:space="preserve"> according to </w:t>
      </w:r>
      <w:r>
        <w:t xml:space="preserve">TS 38.413 [11]) </w:t>
      </w:r>
      <w:r>
        <w:rPr>
          <w:lang w:val="en-US"/>
        </w:rPr>
        <w:t xml:space="preserve">due to normal release cause. </w:t>
      </w:r>
      <w:ins w:id="307" w:author="邢震" w:date="2023-09-20T09:40:07Z">
        <w:r>
          <w:rPr/>
          <w:t>The measurement is performed per PLMN ID</w:t>
        </w:r>
      </w:ins>
      <w:ins w:id="308" w:author="邢震" w:date="2023-09-20T09:40:24Z">
        <w:r>
          <w:rPr>
            <w:rFonts w:hint="eastAsia" w:eastAsia="宋体"/>
            <w:lang w:val="en-US" w:eastAsia="zh-CN"/>
          </w:rPr>
          <w:t>.</w:t>
        </w:r>
      </w:ins>
    </w:p>
    <w:p>
      <w:pPr>
        <w:pStyle w:val="122"/>
        <w:rPr>
          <w:lang w:val="en-US"/>
        </w:rPr>
      </w:pPr>
      <w:r>
        <w:rPr>
          <w:lang w:val="en-US"/>
        </w:rPr>
        <w:t>d)</w:t>
      </w:r>
      <w:r>
        <w:rPr>
          <w:lang w:val="en-US"/>
        </w:rPr>
        <w:tab/>
      </w:r>
      <w:r>
        <w:rPr>
          <w:lang w:val="en-US"/>
        </w:rPr>
        <w:t xml:space="preserve">Each measurement is an integer value (in milliseconds). </w:t>
      </w:r>
    </w:p>
    <w:p>
      <w:pPr>
        <w:pStyle w:val="122"/>
        <w:rPr>
          <w:lang w:val="en-US"/>
        </w:rPr>
      </w:pPr>
      <w:r>
        <w:rPr>
          <w:lang w:val="en-US"/>
        </w:rPr>
        <w:t>e)</w:t>
      </w:r>
      <w:r>
        <w:rPr>
          <w:lang w:val="en-US"/>
        </w:rPr>
        <w:tab/>
      </w:r>
      <w:r>
        <w:rPr>
          <w:lang w:val="en-US"/>
        </w:rPr>
        <w:t>The measurement name has the form 5QI1QoSflow.Rel.Average.NormCallDuration</w:t>
      </w:r>
      <w:ins w:id="309" w:author="邢震" w:date="2023-09-13T09:08:33Z">
        <w:r>
          <w:rPr>
            <w:lang w:val="en-US"/>
          </w:rPr>
          <w:t>.</w:t>
        </w:r>
      </w:ins>
      <w:ins w:id="310" w:author="邢震" w:date="2023-09-13T09:08:33Z">
        <w:r>
          <w:rPr>
            <w:rFonts w:hint="eastAsia" w:eastAsia="宋体"/>
            <w:i/>
            <w:lang w:val="en-US" w:eastAsia="zh-CN"/>
          </w:rPr>
          <w:t>PLMN</w:t>
        </w:r>
      </w:ins>
      <w:ins w:id="311" w:author="邢震" w:date="2023-09-13T09:08:33Z">
        <w:r>
          <w:rPr>
            <w:i w:val="0"/>
            <w:iCs/>
          </w:rPr>
          <w:t>,</w:t>
        </w:r>
      </w:ins>
      <w:ins w:id="312" w:author="邢震" w:date="2023-09-13T09:08:33Z">
        <w:r>
          <w:rPr>
            <w:i/>
          </w:rPr>
          <w:t xml:space="preserve"> </w:t>
        </w:r>
      </w:ins>
      <w:ins w:id="313" w:author="邢震" w:date="2023-09-13T09:08:33Z">
        <w:r>
          <w:rPr/>
          <w:t xml:space="preserve">where </w:t>
        </w:r>
      </w:ins>
      <w:ins w:id="314" w:author="邢震" w:date="2023-09-13T09:08:33Z">
        <w:r>
          <w:rPr>
            <w:rFonts w:hint="eastAsia" w:eastAsia="宋体"/>
            <w:i/>
            <w:lang w:val="en-US" w:eastAsia="zh-CN"/>
          </w:rPr>
          <w:t>PLMN</w:t>
        </w:r>
      </w:ins>
      <w:ins w:id="315" w:author="邢震" w:date="2023-09-13T09:08:33Z">
        <w:r>
          <w:rPr/>
          <w:t xml:space="preserve"> identifies</w:t>
        </w:r>
      </w:ins>
      <w:ins w:id="316" w:author="邢震" w:date="2023-09-20T09:47:19Z">
        <w:r>
          <w:rPr>
            <w:rFonts w:hint="eastAsia" w:eastAsia="宋体"/>
            <w:lang w:val="en-US" w:eastAsia="zh-CN"/>
          </w:rPr>
          <w:t xml:space="preserve"> </w:t>
        </w:r>
      </w:ins>
      <w:ins w:id="317" w:author="邢震" w:date="2023-09-20T09:47:20Z">
        <w:r>
          <w:rPr>
            <w:rFonts w:hint="eastAsia" w:eastAsia="宋体"/>
            <w:lang w:val="en-US" w:eastAsia="zh-CN"/>
          </w:rPr>
          <w:t>t</w:t>
        </w:r>
      </w:ins>
      <w:ins w:id="318" w:author="邢震" w:date="2023-09-20T09:47:21Z">
        <w:r>
          <w:rPr>
            <w:rFonts w:hint="eastAsia" w:eastAsia="宋体"/>
            <w:lang w:val="en-US" w:eastAsia="zh-CN"/>
          </w:rPr>
          <w:t>he</w:t>
        </w:r>
      </w:ins>
      <w:ins w:id="319" w:author="邢震" w:date="2023-09-13T09:08:33Z">
        <w:r>
          <w:rPr/>
          <w:t xml:space="preserve"> </w:t>
        </w:r>
      </w:ins>
      <w:ins w:id="320" w:author="邢震" w:date="2023-09-13T09:08:33Z">
        <w:r>
          <w:rPr>
            <w:rFonts w:hint="eastAsia" w:eastAsia="宋体"/>
            <w:lang w:val="en-US" w:eastAsia="zh-CN"/>
          </w:rPr>
          <w:t>PLMN ID</w:t>
        </w:r>
      </w:ins>
      <w:r>
        <w:rPr>
          <w:lang w:val="en-US"/>
        </w:rPr>
        <w:t>.</w:t>
      </w:r>
    </w:p>
    <w:p>
      <w:pPr>
        <w:pStyle w:val="122"/>
        <w:rPr>
          <w:lang w:val="en-US"/>
        </w:rPr>
      </w:pPr>
      <w:r>
        <w:rPr>
          <w:lang w:val="en-US"/>
        </w:rPr>
        <w:t>f)</w:t>
      </w:r>
      <w:r>
        <w:rPr>
          <w:lang w:val="en-US"/>
        </w:rPr>
        <w:tab/>
      </w:r>
      <w:r>
        <w:rPr>
          <w:lang w:val="en-US"/>
        </w:rPr>
        <w:t>NRCellCU</w:t>
      </w:r>
    </w:p>
    <w:p>
      <w:pPr>
        <w:pStyle w:val="122"/>
        <w:rPr>
          <w:lang w:val="en-US"/>
        </w:rPr>
      </w:pPr>
      <w:r>
        <w:rPr>
          <w:lang w:val="en-US"/>
        </w:rPr>
        <w:t>g)</w:t>
      </w:r>
      <w:r>
        <w:rPr>
          <w:lang w:val="en-US"/>
        </w:rPr>
        <w:tab/>
      </w:r>
      <w:r>
        <w:rPr>
          <w:lang w:val="en-US"/>
        </w:rPr>
        <w:t>Valid for packet switched traffic</w:t>
      </w:r>
    </w:p>
    <w:p>
      <w:pPr>
        <w:pStyle w:val="122"/>
        <w:rPr>
          <w:lang w:val="en-US"/>
        </w:rPr>
      </w:pPr>
      <w:r>
        <w:rPr>
          <w:lang w:val="en-US"/>
        </w:rPr>
        <w:t>h)</w:t>
      </w:r>
      <w:r>
        <w:rPr>
          <w:lang w:val="en-US"/>
        </w:rPr>
        <w:tab/>
      </w:r>
      <w:r>
        <w:rPr>
          <w:lang w:val="en-US"/>
        </w:rPr>
        <w:t>5GS</w:t>
      </w:r>
    </w:p>
    <w:p>
      <w:pPr>
        <w:pStyle w:val="122"/>
        <w:rPr>
          <w:lang w:val="en-US"/>
        </w:rPr>
      </w:pPr>
      <w:r>
        <w:rPr>
          <w:lang w:val="en-US"/>
        </w:rPr>
        <w:t>i)</w:t>
      </w:r>
      <w:r>
        <w:rPr>
          <w:lang w:val="en-US"/>
        </w:rPr>
        <w:tab/>
      </w:r>
      <w:r>
        <w:rPr>
          <w:lang w:val="en-US"/>
        </w:rPr>
        <w:t xml:space="preserve">Possible normal release causes according to </w:t>
      </w:r>
      <w:r>
        <w:t xml:space="preserve">TS 38.413 [11] are the following ones: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p>
    <w:p>
      <w:pPr>
        <w:pStyle w:val="7"/>
        <w:rPr>
          <w:lang w:eastAsia="zh-CN"/>
        </w:rPr>
      </w:pPr>
      <w:bookmarkStart w:id="120" w:name="_Toc51689933"/>
      <w:bookmarkStart w:id="121" w:name="_Toc58515491"/>
      <w:bookmarkStart w:id="122" w:name="_Toc138753489"/>
      <w:bookmarkStart w:id="123" w:name="_Toc51776108"/>
      <w:bookmarkStart w:id="124" w:name="_Toc51774878"/>
      <w:bookmarkStart w:id="125" w:name="_Toc51775492"/>
      <w:bookmarkStart w:id="126" w:name="_Toc44492004"/>
      <w:bookmarkStart w:id="127" w:name="_Toc51750618"/>
      <w:r>
        <w:t>5.1.1.24.2</w:t>
      </w:r>
      <w:r>
        <w:tab/>
      </w:r>
      <w:r>
        <w:t>Average Abnormally Released Call (5QI 1 QoS Flow) Duration</w:t>
      </w:r>
      <w:bookmarkEnd w:id="120"/>
      <w:bookmarkEnd w:id="121"/>
      <w:bookmarkEnd w:id="122"/>
      <w:bookmarkEnd w:id="123"/>
      <w:bookmarkEnd w:id="124"/>
      <w:bookmarkEnd w:id="125"/>
      <w:bookmarkEnd w:id="126"/>
      <w:bookmarkEnd w:id="127"/>
    </w:p>
    <w:p>
      <w:pPr>
        <w:pStyle w:val="122"/>
        <w:ind w:left="0" w:firstLine="0"/>
        <w:rPr>
          <w:del w:id="322" w:author="邢震" w:date="2023-09-20T09:42:13Z"/>
          <w:lang w:val="en-US"/>
        </w:rPr>
        <w:pPrChange w:id="321" w:author="邢震" w:date="2023-09-20T09:42:10Z">
          <w:pPr>
            <w:pStyle w:val="122"/>
          </w:pPr>
        </w:pPrChange>
      </w:pPr>
      <w:r>
        <w:rPr>
          <w:lang w:eastAsia="en-GB"/>
        </w:rPr>
        <w:t>a)</w:t>
      </w:r>
      <w:r>
        <w:rPr>
          <w:lang w:eastAsia="en-GB"/>
        </w:rPr>
        <w:tab/>
      </w:r>
      <w:r>
        <w:rPr>
          <w:lang w:eastAsia="en-GB"/>
        </w:rPr>
        <w:t xml:space="preserve">This measurement provides the average value of abnormally released call (5QI 1 QoS Flow) duration. </w:t>
      </w:r>
      <w:ins w:id="323" w:author="邢震" w:date="2023-09-20T09:42:08Z">
        <w:r>
          <w:rPr/>
          <w:t>The measurement is calculated per PLMN ID</w:t>
        </w:r>
      </w:ins>
      <w:ins w:id="324" w:author="邢震" w:date="2023-09-20T09:42:21Z">
        <w:r>
          <w:rPr>
            <w:rFonts w:hint="eastAsia" w:eastAsia="宋体"/>
            <w:lang w:val="en-US" w:eastAsia="zh-CN"/>
          </w:rPr>
          <w:t>.</w:t>
        </w:r>
      </w:ins>
      <w:del w:id="325" w:author="邢震" w:date="2023-09-20T09:41:59Z">
        <w:r>
          <w:rPr>
            <w:lang w:val="en-US"/>
          </w:rPr>
          <w:delText xml:space="preserve"> </w:delText>
        </w:r>
      </w:del>
    </w:p>
    <w:p>
      <w:pPr>
        <w:pStyle w:val="122"/>
        <w:rPr>
          <w:ins w:id="326" w:author="邢震" w:date="2023-09-20T09:42:15Z"/>
          <w:lang w:val="en-US"/>
        </w:rPr>
      </w:pPr>
    </w:p>
    <w:p>
      <w:pPr>
        <w:pStyle w:val="122"/>
        <w:rPr>
          <w:lang w:val="en-US"/>
        </w:rPr>
      </w:pPr>
      <w:r>
        <w:rPr>
          <w:lang w:val="en-US"/>
        </w:rPr>
        <w:t>b)</w:t>
      </w:r>
      <w:r>
        <w:rPr>
          <w:lang w:val="en-US"/>
        </w:rPr>
        <w:tab/>
      </w:r>
      <w:r>
        <w:rPr>
          <w:lang w:val="en-US"/>
        </w:rPr>
        <w:t>CC</w:t>
      </w:r>
    </w:p>
    <w:p>
      <w:pPr>
        <w:pStyle w:val="122"/>
        <w:rPr>
          <w:lang w:val="en-US"/>
        </w:rPr>
      </w:pPr>
      <w:r>
        <w:rPr>
          <w:lang w:val="en-US"/>
        </w:rPr>
        <w:t>c)</w:t>
      </w:r>
      <w:r>
        <w:rPr>
          <w:lang w:val="en-US"/>
        </w:rPr>
        <w:tab/>
      </w:r>
      <w:r>
        <w:rPr>
          <w:lang w:val="en-US"/>
        </w:rPr>
        <w:t>The measurement is done as an arithmetical average of the samples of abnormally released calls (</w:t>
      </w:r>
      <w:r>
        <w:rPr>
          <w:lang w:eastAsia="en-GB"/>
        </w:rPr>
        <w:t>5QI 1 QoS Flows</w:t>
      </w:r>
      <w:r>
        <w:rPr>
          <w:lang w:val="en-US"/>
        </w:rPr>
        <w:t>) duration at the end of measurement period. Each sample is measured from the point in time the 5QI 1 QoS Flow has been successfully established via initial Context setup procedure (INITIAL CONTEXT SETUP RESPONSE</w:t>
      </w:r>
      <w:r>
        <w:t xml:space="preserve"> message sent by NR CU cell to AMF according to TS 38.413 [11]) </w:t>
      </w:r>
      <w:r>
        <w:rPr>
          <w:lang w:val="en-US"/>
        </w:rPr>
        <w:t>or additional 5QI 1 QoS Flow setup procedure (PDU SESSION RESOURCE SETUP RESPONSE</w:t>
      </w:r>
      <w:r>
        <w:t xml:space="preserve"> or a </w:t>
      </w:r>
      <w:r>
        <w:rPr>
          <w:lang w:val="en-US"/>
        </w:rPr>
        <w:t>PDU SESSION RESOURCE MODIFY RESPONSE</w:t>
      </w:r>
      <w:r>
        <w:t xml:space="preserve"> message sent by NR CU cell to AMF according to  TS 38.413 [11]</w:t>
      </w:r>
      <w:r>
        <w:rPr>
          <w:lang w:val="en-US"/>
        </w:rPr>
        <w:t>) or incoming handover (</w:t>
      </w:r>
      <w:r>
        <w:rPr>
          <w:lang w:eastAsia="zh-CN"/>
        </w:rPr>
        <w:t xml:space="preserve">HANDOVER REQUEST ACKNOWLEDGE </w:t>
      </w:r>
      <w:r>
        <w:t xml:space="preserve">sent by target NR CU cell to AMF in case of NG intra/inter-system handover or sent by target to source NR CU cell via Xn in case of Xn based handover </w:t>
      </w:r>
      <w:r>
        <w:rPr>
          <w:lang w:eastAsia="zh-CN"/>
        </w:rPr>
        <w:t xml:space="preserve">according to </w:t>
      </w:r>
      <w:r>
        <w:t>TS 38.413 [11])</w:t>
      </w:r>
      <w:r>
        <w:rPr>
          <w:lang w:val="en-US"/>
        </w:rPr>
        <w:t xml:space="preserve"> till the point in time the 5QI 1 QoS Flow is released via </w:t>
      </w:r>
      <w:r>
        <w:rPr>
          <w:lang w:val="en-US" w:eastAsia="zh-CN"/>
        </w:rPr>
        <w:t xml:space="preserve">gNB (UE CONTEXT RELEASE REQUEST message </w:t>
      </w:r>
      <w:r>
        <w:t xml:space="preserve">sent by NR CU cell to AMF </w:t>
      </w:r>
      <w:r>
        <w:rPr>
          <w:lang w:val="en-US" w:eastAsia="zh-CN"/>
        </w:rPr>
        <w:t xml:space="preserve">according to </w:t>
      </w:r>
      <w:r>
        <w:t>TS 38.413 [11])</w:t>
      </w:r>
      <w:r>
        <w:rPr>
          <w:lang w:val="en-US" w:eastAsia="zh-CN"/>
        </w:rPr>
        <w:t xml:space="preserve">  or AMF</w:t>
      </w:r>
      <w:r>
        <w:rPr>
          <w:lang w:val="en-US"/>
        </w:rPr>
        <w:t xml:space="preserve"> initiated release procedure (</w:t>
      </w:r>
      <w:r>
        <w:rPr>
          <w:lang w:val="en-US" w:eastAsia="zh-CN"/>
        </w:rPr>
        <w:t xml:space="preserve">UE CONTEXT RELEASE COMMAND, </w:t>
      </w:r>
      <w:r>
        <w:t xml:space="preserve">PDU SESSION RESOURCE RELEASE COMMAND or </w:t>
      </w:r>
      <w:r>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TS 38.413 [11)</w:t>
      </w:r>
      <w:r>
        <w:rPr>
          <w:lang w:val="en-US"/>
        </w:rPr>
        <w:t xml:space="preserve">) due to abnormal release cause. </w:t>
      </w:r>
      <w:ins w:id="327" w:author="邢震" w:date="2023-09-20T09:48:01Z">
        <w:r>
          <w:rPr/>
          <w:t>The measurement is performed per PLMN ID</w:t>
        </w:r>
      </w:ins>
      <w:ins w:id="328" w:author="邢震" w:date="2023-09-20T09:48:01Z">
        <w:r>
          <w:rPr>
            <w:rFonts w:hint="eastAsia" w:eastAsia="宋体"/>
            <w:lang w:val="en-US" w:eastAsia="zh-CN"/>
          </w:rPr>
          <w:t>.</w:t>
        </w:r>
      </w:ins>
    </w:p>
    <w:p>
      <w:pPr>
        <w:pStyle w:val="122"/>
        <w:rPr>
          <w:lang w:val="en-US"/>
        </w:rPr>
      </w:pPr>
      <w:r>
        <w:rPr>
          <w:lang w:val="en-US"/>
        </w:rPr>
        <w:t>d)</w:t>
      </w:r>
      <w:r>
        <w:rPr>
          <w:lang w:val="en-US"/>
        </w:rPr>
        <w:tab/>
      </w:r>
      <w:r>
        <w:rPr>
          <w:lang w:val="en-US"/>
        </w:rPr>
        <w:t xml:space="preserve">Each measurement is an integer value (in milliseconds). </w:t>
      </w:r>
    </w:p>
    <w:p>
      <w:pPr>
        <w:pStyle w:val="122"/>
        <w:rPr>
          <w:lang w:val="en-US"/>
        </w:rPr>
      </w:pPr>
      <w:r>
        <w:rPr>
          <w:lang w:val="en-US"/>
        </w:rPr>
        <w:t>e)</w:t>
      </w:r>
      <w:r>
        <w:rPr>
          <w:lang w:val="en-US"/>
        </w:rPr>
        <w:tab/>
      </w:r>
      <w:r>
        <w:rPr>
          <w:lang w:val="en-US"/>
        </w:rPr>
        <w:t>The measurement name has the form 5QI1QoSflow.Rel.Average.AbnormCallDuration</w:t>
      </w:r>
      <w:ins w:id="329" w:author="邢震" w:date="2023-09-20T09:52:45Z">
        <w:r>
          <w:rPr>
            <w:lang w:val="en-US"/>
          </w:rPr>
          <w:t>.</w:t>
        </w:r>
      </w:ins>
      <w:ins w:id="330" w:author="邢震" w:date="2023-09-20T09:52:45Z">
        <w:r>
          <w:rPr>
            <w:rFonts w:hint="eastAsia" w:eastAsia="宋体"/>
            <w:i/>
            <w:lang w:val="en-US" w:eastAsia="zh-CN"/>
          </w:rPr>
          <w:t>PLMN</w:t>
        </w:r>
      </w:ins>
      <w:ins w:id="331" w:author="邢震" w:date="2023-09-20T09:52:45Z">
        <w:r>
          <w:rPr>
            <w:i w:val="0"/>
            <w:iCs/>
          </w:rPr>
          <w:t>,</w:t>
        </w:r>
      </w:ins>
      <w:ins w:id="332" w:author="邢震" w:date="2023-09-20T09:52:45Z">
        <w:r>
          <w:rPr>
            <w:i/>
          </w:rPr>
          <w:t xml:space="preserve"> </w:t>
        </w:r>
      </w:ins>
      <w:ins w:id="333" w:author="邢震" w:date="2023-09-20T09:52:45Z">
        <w:r>
          <w:rPr/>
          <w:t xml:space="preserve">where </w:t>
        </w:r>
      </w:ins>
      <w:ins w:id="334" w:author="邢震" w:date="2023-09-20T09:52:45Z">
        <w:r>
          <w:rPr>
            <w:rFonts w:hint="eastAsia" w:eastAsia="宋体"/>
            <w:i/>
            <w:lang w:val="en-US" w:eastAsia="zh-CN"/>
          </w:rPr>
          <w:t>PLMN</w:t>
        </w:r>
      </w:ins>
      <w:ins w:id="335" w:author="邢震" w:date="2023-09-20T09:52:45Z">
        <w:r>
          <w:rPr/>
          <w:t xml:space="preserve"> identifies</w:t>
        </w:r>
      </w:ins>
      <w:ins w:id="336" w:author="邢震" w:date="2023-09-20T09:52:45Z">
        <w:r>
          <w:rPr>
            <w:rFonts w:hint="eastAsia" w:eastAsia="宋体"/>
            <w:lang w:val="en-US" w:eastAsia="zh-CN"/>
          </w:rPr>
          <w:t xml:space="preserve"> the</w:t>
        </w:r>
      </w:ins>
      <w:ins w:id="337" w:author="邢震" w:date="2023-09-20T09:52:45Z">
        <w:r>
          <w:rPr/>
          <w:t xml:space="preserve"> </w:t>
        </w:r>
      </w:ins>
      <w:ins w:id="338" w:author="邢震" w:date="2023-09-20T09:52:45Z">
        <w:r>
          <w:rPr>
            <w:rFonts w:hint="eastAsia" w:eastAsia="宋体"/>
            <w:lang w:val="en-US" w:eastAsia="zh-CN"/>
          </w:rPr>
          <w:t>PLMN ID</w:t>
        </w:r>
      </w:ins>
      <w:ins w:id="339" w:author="邢震" w:date="2023-09-20T09:52:45Z">
        <w:r>
          <w:rPr>
            <w:lang w:val="en-US"/>
          </w:rPr>
          <w:t>.</w:t>
        </w:r>
      </w:ins>
      <w:del w:id="340" w:author="邢震" w:date="2023-09-20T10:14:07Z">
        <w:r>
          <w:rPr>
            <w:lang w:val="en-US"/>
          </w:rPr>
          <w:delText>.</w:delText>
        </w:r>
      </w:del>
    </w:p>
    <w:p>
      <w:pPr>
        <w:pStyle w:val="122"/>
        <w:rPr>
          <w:lang w:val="en-US"/>
        </w:rPr>
      </w:pPr>
      <w:r>
        <w:rPr>
          <w:lang w:val="en-US"/>
        </w:rPr>
        <w:t>f)</w:t>
      </w:r>
      <w:r>
        <w:rPr>
          <w:lang w:val="en-US"/>
        </w:rPr>
        <w:tab/>
      </w:r>
      <w:r>
        <w:rPr>
          <w:lang w:val="en-US"/>
        </w:rPr>
        <w:t>NRCellCU</w:t>
      </w:r>
      <w:r>
        <w:rPr>
          <w:lang w:val="en-US"/>
        </w:rPr>
        <w:br w:type="textWrapping"/>
      </w:r>
    </w:p>
    <w:p>
      <w:pPr>
        <w:pStyle w:val="122"/>
        <w:rPr>
          <w:lang w:val="en-US"/>
        </w:rPr>
      </w:pPr>
      <w:r>
        <w:rPr>
          <w:lang w:val="en-US"/>
        </w:rPr>
        <w:t>g)</w:t>
      </w:r>
      <w:r>
        <w:rPr>
          <w:lang w:val="en-US"/>
        </w:rPr>
        <w:tab/>
      </w:r>
      <w:r>
        <w:rPr>
          <w:lang w:val="en-US"/>
        </w:rPr>
        <w:t>Valid for packet switched traffic</w:t>
      </w:r>
    </w:p>
    <w:p>
      <w:pPr>
        <w:pStyle w:val="122"/>
        <w:rPr>
          <w:lang w:val="en-US"/>
        </w:rPr>
      </w:pPr>
      <w:r>
        <w:rPr>
          <w:lang w:val="en-US"/>
        </w:rPr>
        <w:t>h)</w:t>
      </w:r>
      <w:r>
        <w:rPr>
          <w:lang w:val="en-US"/>
        </w:rPr>
        <w:tab/>
      </w:r>
      <w:r>
        <w:rPr>
          <w:lang w:val="en-US"/>
        </w:rPr>
        <w:t xml:space="preserve">5GS </w:t>
      </w:r>
    </w:p>
    <w:p>
      <w:pPr>
        <w:pStyle w:val="122"/>
      </w:pPr>
      <w:r>
        <w:rPr>
          <w:lang w:val="en-US"/>
        </w:rPr>
        <w:t>i)</w:t>
      </w:r>
      <w:r>
        <w:rPr>
          <w:lang w:val="en-US"/>
        </w:rPr>
        <w:tab/>
      </w:r>
      <w:r>
        <w:rPr>
          <w:lang w:val="en-US"/>
        </w:rPr>
        <w:t xml:space="preserve">Possible abnormal release causes are given in </w:t>
      </w:r>
      <w:r>
        <w:t xml:space="preserve">TS 38.413 [11] except for the following causes: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p>
    <w:p>
      <w:pPr>
        <w:pStyle w:val="6"/>
        <w:rPr>
          <w:lang w:eastAsia="zh-CN"/>
        </w:rPr>
      </w:pPr>
      <w:bookmarkStart w:id="128" w:name="_Toc51776109"/>
      <w:bookmarkStart w:id="129" w:name="_Toc51774879"/>
      <w:bookmarkStart w:id="130" w:name="_Toc51775493"/>
      <w:bookmarkStart w:id="131" w:name="_Toc51750619"/>
      <w:bookmarkStart w:id="132" w:name="_Toc58515492"/>
      <w:bookmarkStart w:id="133" w:name="_Toc138753490"/>
      <w:r>
        <w:t>5.1.1.24.3</w:t>
      </w:r>
      <w:r>
        <w:tab/>
      </w:r>
      <w:r>
        <w:t>Distribution of Normally Released Call (5QI 1 QoS Flow) Duration</w:t>
      </w:r>
      <w:bookmarkEnd w:id="128"/>
      <w:bookmarkEnd w:id="129"/>
      <w:bookmarkEnd w:id="130"/>
      <w:bookmarkEnd w:id="131"/>
      <w:bookmarkEnd w:id="132"/>
      <w:bookmarkEnd w:id="133"/>
    </w:p>
    <w:p>
      <w:pPr>
        <w:pStyle w:val="122"/>
        <w:rPr>
          <w:ins w:id="341" w:author="邢震" w:date="2023-09-20T09:51:24Z"/>
          <w:lang w:val="en-US"/>
        </w:rPr>
      </w:pPr>
      <w:r>
        <w:rPr>
          <w:lang w:eastAsia="en-GB"/>
        </w:rPr>
        <w:t>a)</w:t>
      </w:r>
      <w:r>
        <w:rPr>
          <w:lang w:eastAsia="en-GB"/>
        </w:rPr>
        <w:tab/>
      </w:r>
      <w:r>
        <w:rPr>
          <w:lang w:eastAsia="en-GB"/>
        </w:rPr>
        <w:t>This measurement provides the histogram result of the samples related to normally released call (5QI 1 QoS Flow) duration collected during measurement period duration.</w:t>
      </w:r>
      <w:del w:id="342" w:author="邢震" w:date="2023-09-20T09:51:25Z">
        <w:r>
          <w:rPr>
            <w:lang w:eastAsia="en-GB"/>
          </w:rPr>
          <w:delText xml:space="preserve"> </w:delText>
        </w:r>
      </w:del>
      <w:ins w:id="343" w:author="邢震" w:date="2023-09-20T09:51:24Z">
        <w:r>
          <w:rPr>
            <w:lang w:eastAsia="en-GB"/>
          </w:rPr>
          <w:t xml:space="preserve"> </w:t>
        </w:r>
      </w:ins>
      <w:ins w:id="344" w:author="邢震" w:date="2023-09-20T09:51:24Z">
        <w:r>
          <w:rPr/>
          <w:t>The measurement is calculated per PLMN ID</w:t>
        </w:r>
      </w:ins>
      <w:ins w:id="345" w:author="邢震" w:date="2023-09-20T09:51:24Z">
        <w:r>
          <w:rPr>
            <w:rFonts w:hint="eastAsia" w:eastAsia="宋体"/>
            <w:lang w:val="en-US" w:eastAsia="zh-CN"/>
          </w:rPr>
          <w:t>.</w:t>
        </w:r>
      </w:ins>
    </w:p>
    <w:p>
      <w:pPr>
        <w:pStyle w:val="122"/>
        <w:ind w:left="0" w:firstLine="0"/>
        <w:rPr>
          <w:lang w:val="en-US"/>
        </w:rPr>
      </w:pPr>
    </w:p>
    <w:p>
      <w:pPr>
        <w:pStyle w:val="122"/>
        <w:rPr>
          <w:lang w:val="en-US"/>
        </w:rPr>
      </w:pPr>
      <w:r>
        <w:rPr>
          <w:lang w:val="en-US"/>
        </w:rPr>
        <w:t>b)</w:t>
      </w:r>
      <w:r>
        <w:rPr>
          <w:lang w:val="en-US"/>
        </w:rPr>
        <w:tab/>
      </w:r>
      <w:r>
        <w:rPr>
          <w:lang w:val="en-US"/>
        </w:rPr>
        <w:t>CC</w:t>
      </w:r>
    </w:p>
    <w:p>
      <w:pPr>
        <w:pStyle w:val="122"/>
        <w:rPr>
          <w:rFonts w:hint="eastAsia" w:eastAsia="宋体"/>
          <w:lang w:val="en-US" w:eastAsia="zh-CN"/>
        </w:rPr>
      </w:pPr>
      <w:r>
        <w:rPr>
          <w:lang w:val="en-US"/>
        </w:rPr>
        <w:t>c)</w:t>
      </w:r>
      <w:r>
        <w:rPr>
          <w:lang w:val="en-US"/>
        </w:rPr>
        <w:tab/>
      </w:r>
      <w:r>
        <w:rPr>
          <w:lang w:val="en-US"/>
        </w:rPr>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ins w:id="346" w:author="邢震" w:date="2023-09-25T10:12:09Z">
        <w:r>
          <w:rPr>
            <w:rFonts w:hint="eastAsia" w:eastAsia="宋体"/>
            <w:lang w:val="en-US" w:eastAsia="zh-CN"/>
          </w:rPr>
          <w:t xml:space="preserve"> </w:t>
        </w:r>
      </w:ins>
      <w:ins w:id="347" w:author="邢震" w:date="2023-09-20T09:51:08Z">
        <w:r>
          <w:rPr/>
          <w:t>The measurement is performed per PLMN ID</w:t>
        </w:r>
      </w:ins>
      <w:ins w:id="348" w:author="邢震" w:date="2023-09-20T09:51:10Z">
        <w:r>
          <w:rPr>
            <w:rFonts w:hint="eastAsia" w:eastAsia="宋体"/>
            <w:lang w:val="en-US" w:eastAsia="zh-CN"/>
          </w:rPr>
          <w:t>.</w:t>
        </w:r>
      </w:ins>
    </w:p>
    <w:p>
      <w:pPr>
        <w:pStyle w:val="122"/>
        <w:rPr>
          <w:lang w:val="en-US"/>
        </w:rPr>
      </w:pPr>
      <w:r>
        <w:rPr>
          <w:lang w:val="en-US"/>
        </w:rPr>
        <w:t>d)</w:t>
      </w:r>
      <w:r>
        <w:rPr>
          <w:lang w:val="en-US"/>
        </w:rPr>
        <w:tab/>
      </w:r>
      <w:r>
        <w:rPr>
          <w:lang w:val="en-US"/>
        </w:rPr>
        <w:t xml:space="preserve">Each measurement is an integer value. </w:t>
      </w:r>
    </w:p>
    <w:p>
      <w:pPr>
        <w:pStyle w:val="122"/>
        <w:rPr>
          <w:lang w:val="en-US"/>
        </w:rPr>
      </w:pPr>
      <w:r>
        <w:rPr>
          <w:lang w:val="en-US"/>
        </w:rPr>
        <w:t>e)</w:t>
      </w:r>
      <w:r>
        <w:rPr>
          <w:lang w:val="en-US"/>
        </w:rPr>
        <w:tab/>
      </w:r>
      <w:r>
        <w:rPr>
          <w:lang w:val="en-US"/>
        </w:rPr>
        <w:t>The measurement name has the form 5QI1QoSflow.Rel.NormCallDurationBinX</w:t>
      </w:r>
      <w:ins w:id="349" w:author="邢震" w:date="2023-09-20T09:52:55Z">
        <w:r>
          <w:rPr>
            <w:lang w:val="en-US"/>
          </w:rPr>
          <w:t>.</w:t>
        </w:r>
      </w:ins>
      <w:ins w:id="350" w:author="邢震" w:date="2023-09-20T09:52:55Z">
        <w:r>
          <w:rPr>
            <w:rFonts w:hint="eastAsia" w:eastAsia="宋体"/>
            <w:i/>
            <w:lang w:val="en-US" w:eastAsia="zh-CN"/>
          </w:rPr>
          <w:t>PLMN</w:t>
        </w:r>
      </w:ins>
      <w:ins w:id="351" w:author="邢震" w:date="2023-09-20T09:52:55Z">
        <w:r>
          <w:rPr>
            <w:i w:val="0"/>
            <w:iCs/>
          </w:rPr>
          <w:t>,</w:t>
        </w:r>
      </w:ins>
      <w:r>
        <w:rPr>
          <w:lang w:val="en-US"/>
        </w:rPr>
        <w:t xml:space="preserve"> where X denotes the X-th bin from total number of N configured bins. X-th bin stands for the normal call duration which is within the range from t</w:t>
      </w:r>
      <w:r>
        <w:rPr>
          <w:vertAlign w:val="subscript"/>
          <w:lang w:val="en-US"/>
        </w:rPr>
        <w:t xml:space="preserve">x-1 </w:t>
      </w:r>
      <w:r>
        <w:rPr>
          <w:lang w:val="en-US"/>
        </w:rPr>
        <w:t>to t</w:t>
      </w:r>
      <w:r>
        <w:rPr>
          <w:vertAlign w:val="subscript"/>
          <w:lang w:val="en-US"/>
        </w:rPr>
        <w:t>x</w:t>
      </w:r>
      <w:r>
        <w:rPr>
          <w:lang w:val="en-US"/>
        </w:rPr>
        <w:t>.</w:t>
      </w:r>
      <w:ins w:id="352" w:author="邢震" w:date="2023-09-20T09:53:21Z">
        <w:r>
          <w:rPr>
            <w:rFonts w:hint="eastAsia" w:eastAsia="宋体"/>
            <w:lang w:val="en-US" w:eastAsia="zh-CN"/>
          </w:rPr>
          <w:t xml:space="preserve"> </w:t>
        </w:r>
      </w:ins>
      <w:ins w:id="353" w:author="邢震" w:date="2023-09-20T09:53:15Z">
        <w:r>
          <w:rPr>
            <w:rFonts w:hint="eastAsia" w:eastAsia="宋体"/>
            <w:i/>
            <w:lang w:val="en-US" w:eastAsia="zh-CN"/>
          </w:rPr>
          <w:t>PLMN</w:t>
        </w:r>
      </w:ins>
      <w:ins w:id="354" w:author="邢震" w:date="2023-09-20T09:53:15Z">
        <w:r>
          <w:rPr/>
          <w:t xml:space="preserve"> identifies</w:t>
        </w:r>
      </w:ins>
      <w:ins w:id="355" w:author="邢震" w:date="2023-09-20T09:53:15Z">
        <w:r>
          <w:rPr>
            <w:rFonts w:hint="eastAsia" w:eastAsia="宋体"/>
            <w:lang w:val="en-US" w:eastAsia="zh-CN"/>
          </w:rPr>
          <w:t xml:space="preserve"> the</w:t>
        </w:r>
      </w:ins>
      <w:ins w:id="356" w:author="邢震" w:date="2023-09-20T09:53:15Z">
        <w:r>
          <w:rPr/>
          <w:t xml:space="preserve"> </w:t>
        </w:r>
      </w:ins>
      <w:ins w:id="357" w:author="邢震" w:date="2023-09-20T09:53:15Z">
        <w:r>
          <w:rPr>
            <w:rFonts w:hint="eastAsia" w:eastAsia="宋体"/>
            <w:lang w:val="en-US" w:eastAsia="zh-CN"/>
          </w:rPr>
          <w:t>PLMN ID</w:t>
        </w:r>
      </w:ins>
      <w:ins w:id="358" w:author="邢震" w:date="2023-09-20T09:53:15Z">
        <w:r>
          <w:rPr>
            <w:lang w:val="en-US"/>
          </w:rPr>
          <w:t>.</w:t>
        </w:r>
      </w:ins>
    </w:p>
    <w:p>
      <w:pPr>
        <w:pStyle w:val="122"/>
        <w:rPr>
          <w:lang w:val="en-US"/>
        </w:rPr>
      </w:pPr>
      <w:r>
        <w:rPr>
          <w:lang w:val="en-US"/>
        </w:rPr>
        <w:t>f)</w:t>
      </w:r>
      <w:r>
        <w:rPr>
          <w:lang w:val="en-US"/>
        </w:rPr>
        <w:tab/>
      </w:r>
      <w:r>
        <w:rPr>
          <w:lang w:val="en-US"/>
        </w:rPr>
        <w:t>NRCellCU</w:t>
      </w:r>
      <w:r>
        <w:rPr>
          <w:lang w:val="en-US"/>
        </w:rPr>
        <w:br w:type="textWrapping"/>
      </w:r>
    </w:p>
    <w:p>
      <w:pPr>
        <w:pStyle w:val="122"/>
        <w:rPr>
          <w:lang w:val="en-US"/>
        </w:rPr>
      </w:pPr>
      <w:r>
        <w:rPr>
          <w:lang w:val="en-US"/>
        </w:rPr>
        <w:t>g)</w:t>
      </w:r>
      <w:r>
        <w:rPr>
          <w:lang w:val="en-US"/>
        </w:rPr>
        <w:tab/>
      </w:r>
      <w:r>
        <w:rPr>
          <w:lang w:val="en-US"/>
        </w:rPr>
        <w:t>Valid for packet switched traffic</w:t>
      </w:r>
    </w:p>
    <w:p>
      <w:pPr>
        <w:pStyle w:val="122"/>
        <w:rPr>
          <w:lang w:val="en-US"/>
        </w:rPr>
      </w:pPr>
      <w:r>
        <w:rPr>
          <w:lang w:val="en-US"/>
        </w:rPr>
        <w:t>h)</w:t>
      </w:r>
      <w:r>
        <w:rPr>
          <w:lang w:val="en-US"/>
        </w:rPr>
        <w:tab/>
      </w:r>
      <w:r>
        <w:rPr>
          <w:lang w:val="en-US"/>
        </w:rPr>
        <w:t xml:space="preserve">5GS  </w:t>
      </w:r>
    </w:p>
    <w:p>
      <w:pPr>
        <w:pStyle w:val="122"/>
        <w:rPr>
          <w:rFonts w:cs="Arial"/>
          <w:i/>
        </w:rPr>
      </w:pPr>
      <w:r>
        <w:rPr>
          <w:lang w:val="en-US" w:eastAsia="zh-CN"/>
        </w:rPr>
        <w:t>i)</w:t>
      </w:r>
      <w:r>
        <w:rPr>
          <w:lang w:val="en-US" w:eastAsia="zh-CN"/>
        </w:rPr>
        <w:tab/>
      </w:r>
      <w:r>
        <w:rPr>
          <w:lang w:val="en-US"/>
        </w:rPr>
        <w:t>Each histogram function is represented by the configured number of bins with configured bin width by operator.</w:t>
      </w:r>
    </w:p>
    <w:p>
      <w:pPr>
        <w:pStyle w:val="6"/>
        <w:rPr>
          <w:lang w:eastAsia="zh-CN"/>
        </w:rPr>
      </w:pPr>
      <w:bookmarkStart w:id="134" w:name="_Toc138753491"/>
      <w:bookmarkStart w:id="135" w:name="_Toc51775494"/>
      <w:bookmarkStart w:id="136" w:name="_Toc58515493"/>
      <w:bookmarkStart w:id="137" w:name="_Toc51776110"/>
      <w:bookmarkStart w:id="138" w:name="_Toc51774880"/>
      <w:bookmarkStart w:id="139" w:name="_Toc51750620"/>
      <w:r>
        <w:t>5.1.1.24.4</w:t>
      </w:r>
      <w:r>
        <w:tab/>
      </w:r>
      <w:r>
        <w:t>Distribution of Abnormally Released Call (5QI 1 QoS Flow) Duration</w:t>
      </w:r>
      <w:bookmarkEnd w:id="134"/>
      <w:bookmarkEnd w:id="135"/>
      <w:bookmarkEnd w:id="136"/>
      <w:bookmarkEnd w:id="137"/>
      <w:bookmarkEnd w:id="138"/>
      <w:bookmarkEnd w:id="139"/>
    </w:p>
    <w:p>
      <w:pPr>
        <w:pStyle w:val="122"/>
        <w:rPr>
          <w:ins w:id="359" w:author="邢震" w:date="2023-09-20T09:51:32Z"/>
          <w:lang w:val="en-US"/>
        </w:rPr>
      </w:pPr>
      <w:r>
        <w:rPr>
          <w:lang w:eastAsia="en-GB"/>
        </w:rPr>
        <w:t>a)</w:t>
      </w:r>
      <w:r>
        <w:rPr>
          <w:lang w:eastAsia="en-GB"/>
        </w:rPr>
        <w:tab/>
      </w:r>
      <w:r>
        <w:rPr>
          <w:lang w:eastAsia="en-GB"/>
        </w:rPr>
        <w:t>This measurement provides the histogram result of the samples related to abnormally released call (5QI 1 QoS Flow) duration collected during measurement period duration.</w:t>
      </w:r>
      <w:del w:id="360" w:author="邢震" w:date="2023-09-20T10:14:34Z">
        <w:r>
          <w:rPr>
            <w:lang w:eastAsia="en-GB"/>
          </w:rPr>
          <w:delText xml:space="preserve"> </w:delText>
        </w:r>
      </w:del>
      <w:ins w:id="361" w:author="邢震" w:date="2023-09-20T09:51:32Z">
        <w:r>
          <w:rPr>
            <w:lang w:eastAsia="en-GB"/>
          </w:rPr>
          <w:t xml:space="preserve"> </w:t>
        </w:r>
      </w:ins>
      <w:ins w:id="362" w:author="邢震" w:date="2023-09-20T09:51:32Z">
        <w:r>
          <w:rPr/>
          <w:t>The measurement is calculated per PLMN ID</w:t>
        </w:r>
      </w:ins>
      <w:ins w:id="363" w:author="邢震" w:date="2023-09-20T09:51:32Z">
        <w:r>
          <w:rPr>
            <w:rFonts w:hint="eastAsia" w:eastAsia="宋体"/>
            <w:lang w:val="en-US" w:eastAsia="zh-CN"/>
          </w:rPr>
          <w:t>.</w:t>
        </w:r>
      </w:ins>
    </w:p>
    <w:p>
      <w:pPr>
        <w:pStyle w:val="122"/>
        <w:rPr>
          <w:del w:id="364" w:author="邢震" w:date="2023-09-20T09:51:36Z"/>
          <w:lang w:val="en-US"/>
        </w:rPr>
      </w:pPr>
      <w:del w:id="365" w:author="邢震" w:date="2023-09-20T09:51:36Z">
        <w:r>
          <w:rPr>
            <w:lang w:val="en-US"/>
          </w:rPr>
          <w:delText xml:space="preserve"> </w:delText>
        </w:r>
      </w:del>
    </w:p>
    <w:p>
      <w:pPr>
        <w:pStyle w:val="122"/>
        <w:rPr>
          <w:lang w:val="en-US"/>
        </w:rPr>
      </w:pPr>
      <w:r>
        <w:rPr>
          <w:lang w:val="en-US"/>
        </w:rPr>
        <w:t>b)</w:t>
      </w:r>
      <w:r>
        <w:rPr>
          <w:lang w:val="en-US"/>
        </w:rPr>
        <w:tab/>
      </w:r>
      <w:r>
        <w:rPr>
          <w:lang w:val="en-US"/>
        </w:rPr>
        <w:t>CC</w:t>
      </w:r>
    </w:p>
    <w:p>
      <w:pPr>
        <w:pStyle w:val="122"/>
        <w:rPr>
          <w:ins w:id="366" w:author="邢震" w:date="2023-09-20T09:51:53Z"/>
          <w:rFonts w:hint="eastAsia" w:eastAsia="宋体"/>
          <w:lang w:val="en-US" w:eastAsia="zh-CN"/>
        </w:rPr>
      </w:pPr>
      <w:r>
        <w:rPr>
          <w:lang w:val="en-US"/>
        </w:rPr>
        <w:t>c)</w:t>
      </w:r>
      <w:r>
        <w:rPr>
          <w:lang w:val="en-US"/>
        </w:rPr>
        <w:tab/>
      </w:r>
      <w:r>
        <w:rPr>
          <w:lang w:val="en-US"/>
        </w:rPr>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ins w:id="367" w:author="邢震" w:date="2023-09-20T09:51:53Z">
        <w:r>
          <w:rPr/>
          <w:t>The measurement is performed per PLMN ID</w:t>
        </w:r>
      </w:ins>
      <w:ins w:id="368" w:author="邢震" w:date="2023-09-20T09:51:53Z">
        <w:r>
          <w:rPr>
            <w:rFonts w:hint="eastAsia" w:eastAsia="宋体"/>
            <w:lang w:val="en-US" w:eastAsia="zh-CN"/>
          </w:rPr>
          <w:t>.</w:t>
        </w:r>
      </w:ins>
    </w:p>
    <w:p>
      <w:pPr>
        <w:pStyle w:val="122"/>
        <w:rPr>
          <w:del w:id="369" w:author="邢震" w:date="2023-09-20T09:51:55Z"/>
          <w:lang w:val="en-US"/>
        </w:rPr>
      </w:pPr>
    </w:p>
    <w:p>
      <w:pPr>
        <w:pStyle w:val="122"/>
        <w:rPr>
          <w:lang w:val="en-US"/>
        </w:rPr>
      </w:pPr>
      <w:r>
        <w:rPr>
          <w:lang w:val="en-US"/>
        </w:rPr>
        <w:t>d)</w:t>
      </w:r>
      <w:r>
        <w:rPr>
          <w:lang w:val="en-US"/>
        </w:rPr>
        <w:tab/>
      </w:r>
      <w:r>
        <w:rPr>
          <w:lang w:val="en-US"/>
        </w:rPr>
        <w:t xml:space="preserve">Each measurement is an integer value. </w:t>
      </w:r>
    </w:p>
    <w:p>
      <w:pPr>
        <w:pStyle w:val="122"/>
        <w:rPr>
          <w:rFonts w:hint="eastAsia" w:eastAsia="宋体"/>
          <w:lang w:val="en-US" w:eastAsia="zh-CN"/>
        </w:rPr>
      </w:pPr>
      <w:r>
        <w:rPr>
          <w:lang w:val="en-US"/>
        </w:rPr>
        <w:t>e)</w:t>
      </w:r>
      <w:r>
        <w:rPr>
          <w:lang w:val="en-US"/>
        </w:rPr>
        <w:tab/>
      </w:r>
      <w:r>
        <w:rPr>
          <w:lang w:val="en-US"/>
        </w:rPr>
        <w:t>The measurement name has the form 5QI1QoSflow.Rel.AbnormCallDurationBinX</w:t>
      </w:r>
      <w:ins w:id="370" w:author="邢震" w:date="2023-09-20T09:53:35Z">
        <w:r>
          <w:rPr>
            <w:lang w:val="en-US"/>
          </w:rPr>
          <w:t>.</w:t>
        </w:r>
      </w:ins>
      <w:ins w:id="371" w:author="邢震" w:date="2023-09-20T09:53:35Z">
        <w:r>
          <w:rPr>
            <w:rFonts w:hint="eastAsia" w:eastAsia="宋体"/>
            <w:i/>
            <w:lang w:val="en-US" w:eastAsia="zh-CN"/>
          </w:rPr>
          <w:t>PLMN</w:t>
        </w:r>
      </w:ins>
      <w:r>
        <w:rPr>
          <w:lang w:val="en-US"/>
        </w:rPr>
        <w:t xml:space="preserve"> where X denotes the X-th bin from total number of N configured bins. X-th bin stands for the abnormal call duration which is within the range from t</w:t>
      </w:r>
      <w:r>
        <w:rPr>
          <w:vertAlign w:val="subscript"/>
          <w:lang w:val="en-US"/>
        </w:rPr>
        <w:t xml:space="preserve">x-1 </w:t>
      </w:r>
      <w:r>
        <w:rPr>
          <w:lang w:val="en-US"/>
        </w:rPr>
        <w:t>to t</w:t>
      </w:r>
      <w:r>
        <w:rPr>
          <w:vertAlign w:val="subscript"/>
          <w:lang w:val="en-US"/>
        </w:rPr>
        <w:t>x</w:t>
      </w:r>
      <w:r>
        <w:rPr>
          <w:lang w:val="en-US"/>
        </w:rPr>
        <w:t>.</w:t>
      </w:r>
      <w:ins w:id="372" w:author="邢震" w:date="2023-09-20T09:53:37Z">
        <w:r>
          <w:rPr>
            <w:rFonts w:hint="eastAsia" w:eastAsia="宋体"/>
            <w:lang w:val="en-US" w:eastAsia="zh-CN"/>
          </w:rPr>
          <w:t xml:space="preserve"> </w:t>
        </w:r>
      </w:ins>
      <w:ins w:id="373" w:author="邢震" w:date="2023-09-20T09:53:43Z">
        <w:r>
          <w:rPr>
            <w:rFonts w:hint="eastAsia" w:eastAsia="宋体"/>
            <w:i/>
            <w:lang w:val="en-US" w:eastAsia="zh-CN"/>
          </w:rPr>
          <w:t>PLMN</w:t>
        </w:r>
      </w:ins>
      <w:ins w:id="374" w:author="邢震" w:date="2023-09-20T09:53:43Z">
        <w:r>
          <w:rPr/>
          <w:t xml:space="preserve"> identifies</w:t>
        </w:r>
      </w:ins>
      <w:ins w:id="375" w:author="邢震" w:date="2023-09-20T09:53:43Z">
        <w:r>
          <w:rPr>
            <w:rFonts w:hint="eastAsia" w:eastAsia="宋体"/>
            <w:lang w:val="en-US" w:eastAsia="zh-CN"/>
          </w:rPr>
          <w:t xml:space="preserve"> the</w:t>
        </w:r>
      </w:ins>
      <w:ins w:id="376" w:author="邢震" w:date="2023-09-20T09:53:43Z">
        <w:r>
          <w:rPr/>
          <w:t xml:space="preserve"> </w:t>
        </w:r>
      </w:ins>
      <w:ins w:id="377" w:author="邢震" w:date="2023-09-20T09:53:43Z">
        <w:r>
          <w:rPr>
            <w:rFonts w:hint="eastAsia" w:eastAsia="宋体"/>
            <w:lang w:val="en-US" w:eastAsia="zh-CN"/>
          </w:rPr>
          <w:t>PLMN ID</w:t>
        </w:r>
      </w:ins>
      <w:ins w:id="378" w:author="邢震" w:date="2023-09-20T09:53:43Z">
        <w:r>
          <w:rPr>
            <w:lang w:val="en-US"/>
          </w:rPr>
          <w:t>.</w:t>
        </w:r>
      </w:ins>
    </w:p>
    <w:p>
      <w:pPr>
        <w:pStyle w:val="122"/>
        <w:rPr>
          <w:lang w:val="en-US"/>
        </w:rPr>
      </w:pPr>
      <w:r>
        <w:rPr>
          <w:lang w:val="en-US"/>
        </w:rPr>
        <w:t>f)</w:t>
      </w:r>
      <w:r>
        <w:rPr>
          <w:lang w:val="en-US"/>
        </w:rPr>
        <w:tab/>
      </w:r>
      <w:r>
        <w:rPr>
          <w:lang w:val="en-US"/>
        </w:rPr>
        <w:t>NRCellCU</w:t>
      </w:r>
      <w:r>
        <w:rPr>
          <w:lang w:val="en-US"/>
        </w:rPr>
        <w:br w:type="textWrapping"/>
      </w:r>
    </w:p>
    <w:p>
      <w:pPr>
        <w:pStyle w:val="122"/>
        <w:rPr>
          <w:lang w:val="en-US"/>
        </w:rPr>
      </w:pPr>
      <w:r>
        <w:rPr>
          <w:lang w:val="en-US"/>
        </w:rPr>
        <w:t>g)</w:t>
      </w:r>
      <w:r>
        <w:rPr>
          <w:lang w:val="en-US"/>
        </w:rPr>
        <w:tab/>
      </w:r>
      <w:r>
        <w:rPr>
          <w:lang w:val="en-US"/>
        </w:rPr>
        <w:t>Valid for packet switched traffic</w:t>
      </w:r>
    </w:p>
    <w:p>
      <w:pPr>
        <w:pStyle w:val="122"/>
        <w:rPr>
          <w:lang w:val="en-US"/>
        </w:rPr>
      </w:pPr>
      <w:r>
        <w:rPr>
          <w:lang w:val="en-US"/>
        </w:rPr>
        <w:t>h)</w:t>
      </w:r>
      <w:r>
        <w:rPr>
          <w:lang w:val="en-US"/>
        </w:rPr>
        <w:tab/>
      </w:r>
      <w:r>
        <w:rPr>
          <w:lang w:val="en-US"/>
        </w:rPr>
        <w:t xml:space="preserve">5GS </w:t>
      </w:r>
    </w:p>
    <w:p>
      <w:pPr>
        <w:pStyle w:val="122"/>
        <w:rPr>
          <w:ins w:id="379" w:author="邢震" w:date="2023-09-13T08:59:23Z"/>
          <w:lang w:eastAsia="zh-CN"/>
        </w:rPr>
      </w:pPr>
      <w:r>
        <w:rPr>
          <w:lang w:val="en-US" w:eastAsia="zh-CN"/>
        </w:rPr>
        <w:t>i)</w:t>
      </w:r>
      <w:r>
        <w:rPr>
          <w:lang w:val="en-US" w:eastAsia="zh-CN"/>
        </w:rPr>
        <w:tab/>
      </w:r>
      <w:r>
        <w:rPr>
          <w:lang w:val="en-US"/>
        </w:rPr>
        <w:t>Each histogram function is represented by the configured number of bins with configured bin width by operator.</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8</w:t>
            </w:r>
            <w:r>
              <w:rPr>
                <w:rFonts w:hint="eastAsia" w:ascii="Arial" w:hAnsi="Arial" w:cs="Arial"/>
                <w:b/>
                <w:bCs/>
                <w:sz w:val="28"/>
                <w:szCs w:val="28"/>
                <w:vertAlign w:val="superscript"/>
                <w:lang w:val="en-US" w:eastAsia="zh-CN"/>
              </w:rPr>
              <w:t>th</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
        <w:rPr>
          <w:color w:val="000000"/>
        </w:rPr>
      </w:pPr>
      <w:bookmarkStart w:id="140" w:name="_Toc35956028"/>
      <w:bookmarkStart w:id="141" w:name="_Toc138753486"/>
      <w:bookmarkStart w:id="142" w:name="_Toc51774875"/>
      <w:bookmarkStart w:id="143" w:name="_Toc51750615"/>
      <w:bookmarkStart w:id="144" w:name="_Toc51775489"/>
      <w:bookmarkStart w:id="145" w:name="_Toc51776105"/>
      <w:bookmarkStart w:id="146" w:name="_Toc51689930"/>
      <w:bookmarkStart w:id="147" w:name="_Toc58515488"/>
      <w:bookmarkStart w:id="148" w:name="_Toc44492001"/>
      <w:r>
        <w:rPr>
          <w:color w:val="000000"/>
        </w:rPr>
        <w:t>5.1.1.23.4</w:t>
      </w:r>
      <w:r>
        <w:rPr>
          <w:color w:val="000000"/>
        </w:rPr>
        <w:tab/>
      </w:r>
      <w:r>
        <w:rPr>
          <w:lang w:eastAsia="ja-JP"/>
        </w:rPr>
        <w:t>Max number of Active UEs in the UL per cell</w:t>
      </w:r>
      <w:bookmarkEnd w:id="140"/>
      <w:bookmarkEnd w:id="141"/>
      <w:bookmarkEnd w:id="142"/>
      <w:bookmarkEnd w:id="143"/>
      <w:bookmarkEnd w:id="144"/>
      <w:bookmarkEnd w:id="145"/>
      <w:bookmarkEnd w:id="146"/>
      <w:bookmarkEnd w:id="147"/>
      <w:bookmarkEnd w:id="148"/>
    </w:p>
    <w:p>
      <w:pPr>
        <w:pStyle w:val="122"/>
      </w:pPr>
      <w:r>
        <w:t>a)</w:t>
      </w:r>
      <w:r>
        <w:tab/>
      </w:r>
      <w:r>
        <w:t>This measurement provides the max number of active DRBs for UEs in an NRCellDU. The measurement is optionally split into subcounters per QoS level (mapped 5QI or/and QCI in NR option 3)</w:t>
      </w:r>
      <w:ins w:id="380" w:author="邢震" w:date="2023-09-13T09:24:54Z">
        <w:r>
          <w:rPr>
            <w:rFonts w:hint="eastAsia" w:eastAsia="宋体"/>
            <w:lang w:val="en-US" w:eastAsia="zh-CN"/>
          </w:rPr>
          <w:t xml:space="preserve">, </w:t>
        </w:r>
      </w:ins>
      <w:del w:id="381" w:author="邢震" w:date="2023-09-13T09:24:54Z">
        <w:r>
          <w:rPr/>
          <w:delText xml:space="preserve"> </w:delText>
        </w:r>
      </w:del>
      <w:del w:id="382" w:author="邢震" w:date="2023-09-13T09:24:53Z">
        <w:r>
          <w:rPr/>
          <w:delText xml:space="preserve">and </w:delText>
        </w:r>
      </w:del>
      <w:r>
        <w:t>subcounters per S-NSSAI</w:t>
      </w:r>
      <w:ins w:id="383" w:author="邢震" w:date="2023-09-13T09:24:56Z">
        <w:r>
          <w:rPr>
            <w:rFonts w:hint="eastAsia" w:eastAsia="宋体"/>
            <w:lang w:val="en-US" w:eastAsia="zh-CN"/>
          </w:rPr>
          <w:t xml:space="preserve"> an</w:t>
        </w:r>
      </w:ins>
      <w:ins w:id="384" w:author="邢震" w:date="2023-09-13T09:24:57Z">
        <w:r>
          <w:rPr>
            <w:rFonts w:hint="eastAsia" w:eastAsia="宋体"/>
            <w:lang w:val="en-US" w:eastAsia="zh-CN"/>
          </w:rPr>
          <w:t xml:space="preserve">d </w:t>
        </w:r>
      </w:ins>
      <w:ins w:id="385" w:author="邢震" w:date="2023-09-13T09:25:01Z">
        <w:r>
          <w:rPr/>
          <w:t>subcounters per</w:t>
        </w:r>
      </w:ins>
      <w:ins w:id="386" w:author="邢震" w:date="2023-09-13T09:25:02Z">
        <w:r>
          <w:rPr>
            <w:rFonts w:hint="eastAsia" w:eastAsia="宋体"/>
            <w:lang w:val="en-US" w:eastAsia="zh-CN"/>
          </w:rPr>
          <w:t xml:space="preserve"> PL</w:t>
        </w:r>
      </w:ins>
      <w:ins w:id="387" w:author="邢震" w:date="2023-09-13T09:25:03Z">
        <w:r>
          <w:rPr>
            <w:rFonts w:hint="eastAsia" w:eastAsia="宋体"/>
            <w:lang w:val="en-US" w:eastAsia="zh-CN"/>
          </w:rPr>
          <w:t>MN</w:t>
        </w:r>
      </w:ins>
      <w:ins w:id="388" w:author="邢震" w:date="2023-09-13T09:25:25Z">
        <w:r>
          <w:rPr>
            <w:rFonts w:hint="eastAsia" w:eastAsia="宋体"/>
            <w:lang w:val="en-US" w:eastAsia="zh-CN"/>
          </w:rPr>
          <w:t xml:space="preserve"> </w:t>
        </w:r>
      </w:ins>
      <w:ins w:id="389" w:author="邢震" w:date="2023-09-13T09:25:27Z">
        <w:r>
          <w:rPr>
            <w:rFonts w:hint="eastAsia" w:eastAsia="宋体"/>
            <w:lang w:val="en-US" w:eastAsia="zh-CN"/>
          </w:rPr>
          <w:t>ID</w:t>
        </w:r>
      </w:ins>
      <w:r>
        <w:t>.</w:t>
      </w:r>
    </w:p>
    <w:p>
      <w:pPr>
        <w:pStyle w:val="122"/>
      </w:pPr>
      <w:r>
        <w:t>b)</w:t>
      </w:r>
      <w:r>
        <w:tab/>
      </w:r>
      <w:r>
        <w:t>DER (n=1)</w:t>
      </w:r>
    </w:p>
    <w:p>
      <w:pPr>
        <w:pStyle w:val="122"/>
      </w:pPr>
      <w:r>
        <w:t>c)</w:t>
      </w:r>
      <w:r>
        <w:tab/>
      </w:r>
      <w:r>
        <w:t>This measurement is defined by the measurement " Max number of Active UEs in the UL per DRB per cell " (see clause 4.2.1.3.5 in TS 38.314 [29]). Separate counters are optionally maintained for each mapped 5QI (or/and QCI for option 3)</w:t>
      </w:r>
      <w:ins w:id="390" w:author="邢震" w:date="2023-09-13T09:25:13Z">
        <w:r>
          <w:rPr>
            <w:rFonts w:hint="eastAsia" w:eastAsia="宋体"/>
            <w:lang w:val="en-US" w:eastAsia="zh-CN"/>
          </w:rPr>
          <w:t>,</w:t>
        </w:r>
      </w:ins>
      <w:ins w:id="391" w:author="邢震" w:date="2023-09-13T09:25:14Z">
        <w:r>
          <w:rPr>
            <w:rFonts w:hint="eastAsia" w:eastAsia="宋体"/>
            <w:lang w:val="en-US" w:eastAsia="zh-CN"/>
          </w:rPr>
          <w:t xml:space="preserve"> </w:t>
        </w:r>
      </w:ins>
      <w:del w:id="392" w:author="邢震" w:date="2023-09-13T09:25:13Z">
        <w:r>
          <w:rPr/>
          <w:delText xml:space="preserve"> and </w:delText>
        </w:r>
      </w:del>
      <w:r>
        <w:t>for each S-NSSAI</w:t>
      </w:r>
      <w:ins w:id="393" w:author="邢震" w:date="2023-09-13T09:25:16Z">
        <w:r>
          <w:rPr>
            <w:rFonts w:hint="eastAsia" w:eastAsia="宋体"/>
            <w:lang w:val="en-US" w:eastAsia="zh-CN"/>
          </w:rPr>
          <w:t xml:space="preserve"> a</w:t>
        </w:r>
      </w:ins>
      <w:ins w:id="394" w:author="邢震" w:date="2023-09-13T09:25:17Z">
        <w:r>
          <w:rPr>
            <w:rFonts w:hint="eastAsia" w:eastAsia="宋体"/>
            <w:lang w:val="en-US" w:eastAsia="zh-CN"/>
          </w:rPr>
          <w:t xml:space="preserve">nd for </w:t>
        </w:r>
      </w:ins>
      <w:ins w:id="395" w:author="邢震" w:date="2023-09-13T09:25:19Z">
        <w:r>
          <w:rPr>
            <w:rFonts w:hint="eastAsia" w:eastAsia="宋体"/>
            <w:lang w:val="en-US" w:eastAsia="zh-CN"/>
          </w:rPr>
          <w:t>e</w:t>
        </w:r>
      </w:ins>
      <w:ins w:id="396" w:author="邢震" w:date="2023-09-13T09:25:20Z">
        <w:r>
          <w:rPr>
            <w:rFonts w:hint="eastAsia" w:eastAsia="宋体"/>
            <w:lang w:val="en-US" w:eastAsia="zh-CN"/>
          </w:rPr>
          <w:t xml:space="preserve">ach </w:t>
        </w:r>
      </w:ins>
      <w:ins w:id="397" w:author="邢震" w:date="2023-09-13T09:25:21Z">
        <w:r>
          <w:rPr>
            <w:rFonts w:hint="eastAsia" w:eastAsia="宋体"/>
            <w:lang w:val="en-US" w:eastAsia="zh-CN"/>
          </w:rPr>
          <w:t>PLMN</w:t>
        </w:r>
      </w:ins>
      <w:ins w:id="398" w:author="邢震" w:date="2023-09-13T09:25:22Z">
        <w:r>
          <w:rPr>
            <w:rFonts w:hint="eastAsia" w:eastAsia="宋体"/>
            <w:lang w:val="en-US" w:eastAsia="zh-CN"/>
          </w:rPr>
          <w:t xml:space="preserve"> </w:t>
        </w:r>
      </w:ins>
      <w:ins w:id="399" w:author="邢震" w:date="2023-09-13T09:25:23Z">
        <w:r>
          <w:rPr>
            <w:rFonts w:hint="eastAsia" w:eastAsia="宋体"/>
            <w:lang w:val="en-US" w:eastAsia="zh-CN"/>
          </w:rPr>
          <w:t>ID</w:t>
        </w:r>
      </w:ins>
      <w:r>
        <w:t xml:space="preserve">. </w:t>
      </w:r>
    </w:p>
    <w:p>
      <w:pPr>
        <w:pStyle w:val="122"/>
      </w:pPr>
      <w:r>
        <w:t>d)</w:t>
      </w:r>
      <w:r>
        <w:tab/>
      </w:r>
      <w:r>
        <w:t>The number of measurements is equal to one. If the optional QoS level measurement is perfomed, the number of measurements is equal to the number of mapped 5QIs (or/and number of QCI for option 3), and the number of S-NSSAIs</w:t>
      </w:r>
      <w:ins w:id="400" w:author="邢震" w:date="2023-09-20T15:54:20Z">
        <w:r>
          <w:rPr>
            <w:rFonts w:hint="eastAsia" w:eastAsia="宋体"/>
            <w:lang w:val="en-US" w:eastAsia="zh-CN"/>
          </w:rPr>
          <w:t>, an</w:t>
        </w:r>
      </w:ins>
      <w:ins w:id="401" w:author="邢震" w:date="2023-09-20T15:54:21Z">
        <w:r>
          <w:rPr>
            <w:rFonts w:hint="eastAsia" w:eastAsia="宋体"/>
            <w:lang w:val="en-US" w:eastAsia="zh-CN"/>
          </w:rPr>
          <w:t>d t</w:t>
        </w:r>
      </w:ins>
      <w:ins w:id="402" w:author="邢震" w:date="2023-09-20T15:54:22Z">
        <w:r>
          <w:rPr>
            <w:rFonts w:hint="eastAsia" w:eastAsia="宋体"/>
            <w:lang w:val="en-US" w:eastAsia="zh-CN"/>
          </w:rPr>
          <w:t xml:space="preserve">he </w:t>
        </w:r>
      </w:ins>
      <w:ins w:id="403" w:author="邢震" w:date="2023-09-20T15:54:23Z">
        <w:r>
          <w:rPr>
            <w:rFonts w:hint="eastAsia" w:eastAsia="宋体"/>
            <w:lang w:val="en-US" w:eastAsia="zh-CN"/>
          </w:rPr>
          <w:t>n</w:t>
        </w:r>
      </w:ins>
      <w:ins w:id="404" w:author="邢震" w:date="2023-09-20T15:54:25Z">
        <w:r>
          <w:rPr>
            <w:rFonts w:hint="eastAsia" w:eastAsia="宋体"/>
            <w:lang w:val="en-US" w:eastAsia="zh-CN"/>
          </w:rPr>
          <w:t>u</w:t>
        </w:r>
      </w:ins>
      <w:ins w:id="405" w:author="邢震" w:date="2023-09-20T15:54:27Z">
        <w:r>
          <w:rPr>
            <w:rFonts w:hint="eastAsia" w:eastAsia="宋体"/>
            <w:lang w:val="en-US" w:eastAsia="zh-CN"/>
          </w:rPr>
          <w:t xml:space="preserve">mber </w:t>
        </w:r>
      </w:ins>
      <w:ins w:id="406" w:author="邢震" w:date="2023-09-20T15:54:29Z">
        <w:r>
          <w:rPr>
            <w:rFonts w:hint="eastAsia" w:eastAsia="宋体"/>
            <w:lang w:val="en-US" w:eastAsia="zh-CN"/>
          </w:rPr>
          <w:t>of P</w:t>
        </w:r>
      </w:ins>
      <w:ins w:id="407" w:author="邢震" w:date="2023-09-20T15:54:30Z">
        <w:r>
          <w:rPr>
            <w:rFonts w:hint="eastAsia" w:eastAsia="宋体"/>
            <w:lang w:val="en-US" w:eastAsia="zh-CN"/>
          </w:rPr>
          <w:t>L</w:t>
        </w:r>
      </w:ins>
      <w:ins w:id="408" w:author="邢震" w:date="2023-09-20T15:54:31Z">
        <w:r>
          <w:rPr>
            <w:rFonts w:hint="eastAsia" w:eastAsia="宋体"/>
            <w:lang w:val="en-US" w:eastAsia="zh-CN"/>
          </w:rPr>
          <w:t>MN</w:t>
        </w:r>
      </w:ins>
      <w:ins w:id="409" w:author="邢震" w:date="2023-09-20T15:54:32Z">
        <w:r>
          <w:rPr>
            <w:rFonts w:hint="eastAsia" w:eastAsia="宋体"/>
            <w:lang w:val="en-US" w:eastAsia="zh-CN"/>
          </w:rPr>
          <w:t xml:space="preserve"> ID</w:t>
        </w:r>
      </w:ins>
      <w:ins w:id="410" w:author="邢震" w:date="2023-09-20T15:54:33Z">
        <w:r>
          <w:rPr>
            <w:rFonts w:hint="eastAsia" w:eastAsia="宋体"/>
            <w:lang w:val="en-US" w:eastAsia="zh-CN"/>
          </w:rPr>
          <w:t>s</w:t>
        </w:r>
      </w:ins>
      <w:r>
        <w:t>.</w:t>
      </w:r>
    </w:p>
    <w:p>
      <w:pPr>
        <w:pStyle w:val="122"/>
        <w:rPr>
          <w:ins w:id="411" w:author="邢震" w:date="2023-09-13T09:25:39Z"/>
          <w:rFonts w:hint="eastAsia" w:eastAsia="宋体"/>
          <w:lang w:val="en-US" w:eastAsia="zh-CN"/>
        </w:rPr>
      </w:pPr>
      <w:r>
        <w:t>e)</w:t>
      </w:r>
      <w:r>
        <w:tab/>
      </w:r>
      <w:r>
        <w:rPr>
          <w:lang w:val="en-US"/>
        </w:rPr>
        <w:t xml:space="preserve">The </w:t>
      </w:r>
      <w:r>
        <w:t xml:space="preserve">measurement name has the form </w:t>
      </w:r>
      <w:r>
        <w:rPr>
          <w:lang w:val="en-US"/>
        </w:rPr>
        <w:t xml:space="preserve">DRB.MaxActiveUeUl, </w:t>
      </w:r>
      <w:r>
        <w:rPr>
          <w:lang w:val="en-US"/>
        </w:rPr>
        <w:br w:type="textWrapping"/>
      </w:r>
      <w:r>
        <w:rPr>
          <w:lang w:val="en-US"/>
        </w:rPr>
        <w:t>DRB.MaxActiveUeUl.</w:t>
      </w:r>
      <w:r>
        <w:rPr>
          <w:i/>
        </w:rPr>
        <w:t xml:space="preserve">QOS </w:t>
      </w:r>
      <w:r>
        <w:t xml:space="preserve">where </w:t>
      </w:r>
      <w:r>
        <w:rPr>
          <w:i/>
        </w:rPr>
        <w:t>QOS</w:t>
      </w:r>
      <w:r>
        <w:t xml:space="preserve"> identifies the target quality of service class, and</w:t>
      </w:r>
      <w:r>
        <w:br w:type="textWrapping"/>
      </w:r>
      <w:r>
        <w:rPr>
          <w:lang w:val="en-US"/>
        </w:rPr>
        <w:t>DRB.MaxActiveUeUl.</w:t>
      </w:r>
      <w:r>
        <w:rPr>
          <w:i/>
        </w:rPr>
        <w:t xml:space="preserve">SNSSAI, </w:t>
      </w:r>
      <w:r>
        <w:t xml:space="preserve">where </w:t>
      </w:r>
      <w:r>
        <w:rPr>
          <w:i/>
        </w:rPr>
        <w:t>SNSSAI</w:t>
      </w:r>
      <w:r>
        <w:t xml:space="preserve"> identifies the S-NSSAI</w:t>
      </w:r>
      <w:ins w:id="412" w:author="邢震" w:date="2023-09-13T09:25:38Z">
        <w:r>
          <w:rPr>
            <w:rFonts w:hint="eastAsia" w:eastAsia="宋体"/>
            <w:lang w:val="en-US" w:eastAsia="zh-CN"/>
          </w:rPr>
          <w:t>, an</w:t>
        </w:r>
      </w:ins>
      <w:ins w:id="413" w:author="邢震" w:date="2023-09-13T09:25:39Z">
        <w:r>
          <w:rPr>
            <w:rFonts w:hint="eastAsia" w:eastAsia="宋体"/>
            <w:lang w:val="en-US" w:eastAsia="zh-CN"/>
          </w:rPr>
          <w:t>d</w:t>
        </w:r>
      </w:ins>
    </w:p>
    <w:p>
      <w:pPr>
        <w:pStyle w:val="122"/>
        <w:ind w:firstLine="0"/>
        <w:rPr>
          <w:lang w:val="en-US"/>
        </w:rPr>
        <w:pPrChange w:id="414" w:author="邢震" w:date="2023-09-13T09:25:41Z">
          <w:pPr>
            <w:pStyle w:val="122"/>
          </w:pPr>
        </w:pPrChange>
      </w:pPr>
      <w:ins w:id="415" w:author="邢震" w:date="2023-09-13T09:25:45Z">
        <w:r>
          <w:rPr>
            <w:lang w:val="en-US"/>
          </w:rPr>
          <w:t>DRB.MaxActiveUeUl.</w:t>
        </w:r>
      </w:ins>
      <w:ins w:id="416" w:author="邢震" w:date="2023-09-13T09:25:57Z">
        <w:r>
          <w:rPr>
            <w:rFonts w:hint="eastAsia" w:eastAsia="宋体"/>
            <w:i/>
            <w:lang w:val="en-US" w:eastAsia="zh-CN"/>
          </w:rPr>
          <w:t>PLMN</w:t>
        </w:r>
      </w:ins>
      <w:ins w:id="417" w:author="邢震" w:date="2023-09-13T09:25:57Z">
        <w:r>
          <w:rPr>
            <w:i w:val="0"/>
            <w:iCs/>
          </w:rPr>
          <w:t>,</w:t>
        </w:r>
      </w:ins>
      <w:ins w:id="418" w:author="邢震" w:date="2023-09-13T09:25:57Z">
        <w:r>
          <w:rPr>
            <w:i/>
          </w:rPr>
          <w:t xml:space="preserve"> </w:t>
        </w:r>
      </w:ins>
      <w:ins w:id="419" w:author="邢震" w:date="2023-09-13T09:25:57Z">
        <w:r>
          <w:rPr/>
          <w:t xml:space="preserve">where </w:t>
        </w:r>
      </w:ins>
      <w:ins w:id="420" w:author="邢震" w:date="2023-09-13T09:25:57Z">
        <w:r>
          <w:rPr>
            <w:rFonts w:hint="eastAsia" w:eastAsia="宋体"/>
            <w:i/>
            <w:lang w:val="en-US" w:eastAsia="zh-CN"/>
          </w:rPr>
          <w:t>PLMN</w:t>
        </w:r>
      </w:ins>
      <w:ins w:id="421" w:author="邢震" w:date="2023-09-13T09:25:57Z">
        <w:r>
          <w:rPr/>
          <w:t xml:space="preserve"> identifies</w:t>
        </w:r>
      </w:ins>
      <w:ins w:id="422" w:author="邢震" w:date="2023-09-20T10:17:49Z">
        <w:r>
          <w:rPr>
            <w:rFonts w:hint="eastAsia" w:eastAsia="宋体"/>
            <w:lang w:val="en-US" w:eastAsia="zh-CN"/>
          </w:rPr>
          <w:t xml:space="preserve"> </w:t>
        </w:r>
      </w:ins>
      <w:ins w:id="423" w:author="邢震" w:date="2023-09-20T10:10:13Z">
        <w:r>
          <w:rPr>
            <w:rFonts w:hint="eastAsia" w:eastAsia="宋体"/>
            <w:lang w:val="en-US" w:eastAsia="zh-CN"/>
          </w:rPr>
          <w:t>the</w:t>
        </w:r>
      </w:ins>
      <w:ins w:id="424" w:author="邢震" w:date="2023-09-13T09:25:57Z">
        <w:r>
          <w:rPr/>
          <w:t xml:space="preserve"> </w:t>
        </w:r>
      </w:ins>
      <w:ins w:id="425" w:author="邢震" w:date="2023-09-13T09:25:57Z">
        <w:r>
          <w:rPr>
            <w:rFonts w:hint="eastAsia" w:eastAsia="宋体"/>
            <w:lang w:val="en-US" w:eastAsia="zh-CN"/>
          </w:rPr>
          <w:t>PLMN ID</w:t>
        </w:r>
      </w:ins>
      <w:ins w:id="426" w:author="邢震" w:date="2023-09-13T09:25:57Z">
        <w:r>
          <w:rPr>
            <w:lang w:val="en-US"/>
          </w:rPr>
          <w:t>.</w:t>
        </w:r>
      </w:ins>
      <w:del w:id="427" w:author="邢震" w:date="2023-09-13T09:25:37Z">
        <w:r>
          <w:rPr/>
          <w:delText>.</w:delText>
        </w:r>
      </w:del>
    </w:p>
    <w:p>
      <w:pPr>
        <w:pStyle w:val="122"/>
      </w:pPr>
      <w:r>
        <w:t>f)</w:t>
      </w:r>
      <w:r>
        <w:tab/>
      </w:r>
      <w:r>
        <w:t>NRCellDU.</w:t>
      </w:r>
    </w:p>
    <w:p>
      <w:pPr>
        <w:pStyle w:val="122"/>
      </w:pPr>
      <w:r>
        <w:t>g)</w:t>
      </w:r>
      <w:r>
        <w:tab/>
      </w:r>
      <w:r>
        <w:t>Valid for packet switched traffic.</w:t>
      </w:r>
    </w:p>
    <w:p>
      <w:pPr>
        <w:pStyle w:val="122"/>
      </w:pPr>
      <w:r>
        <w:rPr>
          <w:lang w:eastAsia="zh-CN"/>
        </w:rPr>
        <w:t>h)</w:t>
      </w:r>
      <w:r>
        <w:rPr>
          <w:lang w:eastAsia="zh-CN"/>
        </w:rPr>
        <w:tab/>
      </w:r>
      <w:r>
        <w:rPr>
          <w:lang w:eastAsia="zh-CN"/>
        </w:rPr>
        <w:t>5GS.</w:t>
      </w:r>
    </w:p>
    <w:p>
      <w:pPr>
        <w:pStyle w:val="122"/>
        <w:rPr>
          <w:lang w:eastAsia="zh-CN"/>
        </w:rPr>
      </w:pPr>
      <w:r>
        <w:rPr>
          <w:lang w:eastAsia="zh-CN"/>
        </w:rPr>
        <w:t>i)</w:t>
      </w:r>
      <w:r>
        <w:rPr>
          <w:lang w:eastAsia="zh-CN"/>
        </w:rPr>
        <w:tab/>
      </w:r>
      <w:r>
        <w:rPr>
          <w:lang w:eastAsia="zh-CN"/>
        </w:rPr>
        <w:t>One usage of this measurement is for performance assurance within integrity area (user plane connection quality).</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9</w:t>
            </w:r>
            <w:r>
              <w:rPr>
                <w:rFonts w:hint="eastAsia" w:ascii="Arial" w:hAnsi="Arial" w:cs="Arial"/>
                <w:b/>
                <w:bCs/>
                <w:sz w:val="28"/>
                <w:szCs w:val="28"/>
                <w:vertAlign w:val="superscript"/>
                <w:lang w:val="en-US" w:eastAsia="zh-CN"/>
              </w:rPr>
              <w:t>th</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
        <w:rPr>
          <w:lang w:val="en-US"/>
        </w:rPr>
      </w:pPr>
      <w:bookmarkStart w:id="149" w:name="_Toc138753506"/>
      <w:bookmarkStart w:id="150" w:name="_Toc58515504"/>
      <w:bookmarkStart w:id="151" w:name="_Toc51689944"/>
      <w:bookmarkStart w:id="152" w:name="_Toc44492015"/>
      <w:bookmarkStart w:id="153" w:name="_Toc51750631"/>
      <w:bookmarkStart w:id="154" w:name="_Toc51776121"/>
      <w:bookmarkStart w:id="155" w:name="_Toc51775505"/>
      <w:bookmarkStart w:id="156" w:name="_Toc51774891"/>
      <w:r>
        <w:t>5.1.1.</w:t>
      </w:r>
      <w:r>
        <w:rPr>
          <w:lang w:val="en-US" w:eastAsia="zh-CN"/>
        </w:rPr>
        <w:t>27</w:t>
      </w:r>
      <w:r>
        <w:rPr>
          <w:rFonts w:hint="eastAsia"/>
          <w:lang w:val="en-US" w:eastAsia="zh-CN"/>
        </w:rPr>
        <w:t>.3</w:t>
      </w:r>
      <w:r>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149"/>
      <w:bookmarkEnd w:id="150"/>
      <w:bookmarkEnd w:id="151"/>
      <w:bookmarkEnd w:id="152"/>
      <w:bookmarkEnd w:id="153"/>
      <w:bookmarkEnd w:id="154"/>
      <w:bookmarkEnd w:id="155"/>
      <w:bookmarkEnd w:id="156"/>
      <w:r>
        <w:rPr>
          <w:rFonts w:hint="eastAsia"/>
          <w:lang w:val="en-US" w:eastAsia="zh-CN"/>
        </w:rPr>
        <w:t xml:space="preserve"> </w:t>
      </w:r>
    </w:p>
    <w:p>
      <w:pPr>
        <w:pStyle w:val="122"/>
        <w:rPr>
          <w:rFonts w:hint="default" w:eastAsia="宋体"/>
          <w:sz w:val="21"/>
          <w:szCs w:val="22"/>
          <w:lang w:val="en-US" w:eastAsia="zh-CN"/>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ins w:id="428" w:author="邢震" w:date="2023-09-13T09:33:14Z">
        <w:r>
          <w:rPr/>
          <w:t>The measurement is optionally split into subcounters</w:t>
        </w:r>
      </w:ins>
      <w:ins w:id="429" w:author="邢震" w:date="2023-09-13T09:33:16Z">
        <w:r>
          <w:rPr>
            <w:rFonts w:hint="eastAsia" w:eastAsia="宋体"/>
            <w:lang w:val="en-US" w:eastAsia="zh-CN"/>
          </w:rPr>
          <w:t xml:space="preserve"> </w:t>
        </w:r>
      </w:ins>
      <w:ins w:id="430" w:author="邢震" w:date="2023-09-13T09:33:22Z">
        <w:r>
          <w:rPr/>
          <w:t>per</w:t>
        </w:r>
      </w:ins>
      <w:ins w:id="431" w:author="邢震" w:date="2023-09-13T09:33:22Z">
        <w:r>
          <w:rPr>
            <w:rFonts w:hint="eastAsia" w:eastAsia="宋体"/>
            <w:lang w:val="en-US" w:eastAsia="zh-CN"/>
          </w:rPr>
          <w:t xml:space="preserve"> PLMN ID</w:t>
        </w:r>
      </w:ins>
      <w:ins w:id="432" w:author="邢震" w:date="2023-09-13T09:33:23Z">
        <w:r>
          <w:rPr>
            <w:rFonts w:hint="eastAsia" w:eastAsia="宋体"/>
            <w:lang w:val="en-US" w:eastAsia="zh-CN"/>
          </w:rPr>
          <w:t>.</w:t>
        </w:r>
      </w:ins>
    </w:p>
    <w:p>
      <w:pPr>
        <w:pStyle w:val="122"/>
        <w:rPr>
          <w:sz w:val="21"/>
          <w:szCs w:val="22"/>
        </w:rPr>
      </w:pPr>
      <w:r>
        <w:rPr>
          <w:sz w:val="21"/>
          <w:szCs w:val="22"/>
        </w:rPr>
        <w:t>b) CC.</w:t>
      </w:r>
    </w:p>
    <w:p>
      <w:pPr>
        <w:pStyle w:val="122"/>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pPr>
        <w:pStyle w:val="122"/>
        <w:rPr>
          <w:sz w:val="21"/>
          <w:szCs w:val="22"/>
        </w:rPr>
      </w:pPr>
      <w:r>
        <w:rPr>
          <w:sz w:val="21"/>
          <w:szCs w:val="22"/>
        </w:rPr>
        <w:t>d)  A single integer value.</w:t>
      </w:r>
    </w:p>
    <w:p>
      <w:pPr>
        <w:pStyle w:val="122"/>
        <w:rPr>
          <w:rFonts w:hint="default"/>
          <w:sz w:val="21"/>
          <w:szCs w:val="22"/>
          <w:lang w:val="en-US" w:eastAsia="zh-CN"/>
        </w:rPr>
      </w:pPr>
      <w:r>
        <w:rPr>
          <w:sz w:val="21"/>
          <w:szCs w:val="22"/>
          <w:lang w:val="en-US" w:eastAsia="zh-CN"/>
        </w:rPr>
        <w:t xml:space="preserve">e) </w:t>
      </w:r>
      <w:ins w:id="433" w:author="邢震" w:date="2023-09-21T15:57:07Z">
        <w:r>
          <w:rPr>
            <w:sz w:val="21"/>
            <w:szCs w:val="22"/>
          </w:rPr>
          <w:t>PAG.ReceivedNbr</w:t>
        </w:r>
      </w:ins>
      <w:r>
        <w:rPr>
          <w:sz w:val="21"/>
          <w:szCs w:val="22"/>
          <w:lang w:val="en-US" w:eastAsia="zh-CN"/>
        </w:rPr>
        <w:t xml:space="preserve"> </w:t>
      </w:r>
      <w:ins w:id="434" w:author="邢震" w:date="2023-09-21T15:56:59Z">
        <w:r>
          <w:rPr/>
          <w:t>or optionally</w:t>
        </w:r>
      </w:ins>
      <w:ins w:id="435" w:author="邢震" w:date="2023-09-21T15:56:59Z">
        <w:r>
          <w:rPr>
            <w:rFonts w:hint="eastAsia" w:eastAsia="宋体"/>
            <w:lang w:val="en-US" w:eastAsia="zh-CN"/>
          </w:rPr>
          <w:t xml:space="preserve"> </w:t>
        </w:r>
      </w:ins>
      <w:r>
        <w:rPr>
          <w:sz w:val="21"/>
          <w:szCs w:val="22"/>
        </w:rPr>
        <w:t>PAG.ReceivedNbr</w:t>
      </w:r>
      <w:r>
        <w:rPr>
          <w:sz w:val="21"/>
          <w:szCs w:val="22"/>
          <w:lang w:val="en-US" w:eastAsia="zh-CN"/>
        </w:rPr>
        <w:t>.</w:t>
      </w:r>
      <w:ins w:id="436" w:author="邢震" w:date="2023-09-13T09:25:57Z">
        <w:r>
          <w:rPr>
            <w:rFonts w:hint="eastAsia" w:eastAsia="宋体"/>
            <w:i/>
            <w:lang w:val="en-US" w:eastAsia="zh-CN"/>
          </w:rPr>
          <w:t>PLMN</w:t>
        </w:r>
      </w:ins>
      <w:ins w:id="437" w:author="邢震" w:date="2023-09-13T09:25:57Z">
        <w:r>
          <w:rPr>
            <w:i w:val="0"/>
            <w:iCs/>
          </w:rPr>
          <w:t>,</w:t>
        </w:r>
      </w:ins>
      <w:ins w:id="438" w:author="邢震" w:date="2023-09-13T09:25:57Z">
        <w:r>
          <w:rPr>
            <w:i/>
          </w:rPr>
          <w:t xml:space="preserve"> </w:t>
        </w:r>
      </w:ins>
      <w:ins w:id="439" w:author="邢震" w:date="2023-09-13T09:25:57Z">
        <w:r>
          <w:rPr/>
          <w:t xml:space="preserve">where </w:t>
        </w:r>
      </w:ins>
      <w:ins w:id="440" w:author="邢震" w:date="2023-09-13T09:25:57Z">
        <w:r>
          <w:rPr>
            <w:rFonts w:hint="eastAsia" w:eastAsia="宋体"/>
            <w:i/>
            <w:lang w:val="en-US" w:eastAsia="zh-CN"/>
          </w:rPr>
          <w:t>PLMN</w:t>
        </w:r>
      </w:ins>
      <w:ins w:id="441" w:author="邢震" w:date="2023-09-13T09:25:57Z">
        <w:r>
          <w:rPr/>
          <w:t xml:space="preserve"> identifies </w:t>
        </w:r>
      </w:ins>
      <w:ins w:id="442" w:author="邢震" w:date="2023-09-20T10:10:03Z">
        <w:r>
          <w:rPr>
            <w:rFonts w:hint="eastAsia" w:eastAsia="宋体"/>
            <w:lang w:val="en-US" w:eastAsia="zh-CN"/>
          </w:rPr>
          <w:t>the</w:t>
        </w:r>
      </w:ins>
      <w:ins w:id="443" w:author="邢震" w:date="2023-09-13T09:25:57Z">
        <w:r>
          <w:rPr/>
          <w:t xml:space="preserve"> </w:t>
        </w:r>
      </w:ins>
      <w:ins w:id="444" w:author="邢震" w:date="2023-09-13T09:25:57Z">
        <w:r>
          <w:rPr>
            <w:rFonts w:hint="eastAsia" w:eastAsia="宋体"/>
            <w:lang w:val="en-US" w:eastAsia="zh-CN"/>
          </w:rPr>
          <w:t>PLMN ID</w:t>
        </w:r>
      </w:ins>
      <w:ins w:id="445" w:author="邢震" w:date="2023-09-21T15:57:39Z">
        <w:r>
          <w:rPr>
            <w:rFonts w:hint="eastAsia" w:eastAsia="宋体"/>
            <w:lang w:val="en-US" w:eastAsia="zh-CN"/>
          </w:rPr>
          <w:t>.</w:t>
        </w:r>
      </w:ins>
    </w:p>
    <w:p>
      <w:pPr>
        <w:pStyle w:val="122"/>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pPr>
        <w:pStyle w:val="122"/>
        <w:rPr>
          <w:sz w:val="21"/>
          <w:szCs w:val="22"/>
        </w:rPr>
      </w:pPr>
      <w:r>
        <w:rPr>
          <w:sz w:val="21"/>
          <w:szCs w:val="22"/>
          <w:lang w:eastAsia="en-GB"/>
        </w:rPr>
        <w:t>g)</w:t>
      </w:r>
      <w:r>
        <w:rPr>
          <w:sz w:val="21"/>
          <w:szCs w:val="22"/>
          <w:lang w:eastAsia="en-GB"/>
        </w:rPr>
        <w:tab/>
      </w:r>
      <w:r>
        <w:rPr>
          <w:sz w:val="21"/>
          <w:szCs w:val="22"/>
          <w:lang w:eastAsia="en-GB"/>
        </w:rPr>
        <w:t>Valid</w:t>
      </w:r>
      <w:r>
        <w:rPr>
          <w:sz w:val="21"/>
          <w:szCs w:val="22"/>
        </w:rPr>
        <w:t xml:space="preserve"> for packet switched traffic </w:t>
      </w:r>
    </w:p>
    <w:p>
      <w:pPr>
        <w:pStyle w:val="122"/>
        <w:rPr>
          <w:lang w:eastAsia="zh-CN"/>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邢震">
    <w15:presenceInfo w15:providerId="WPS Office" w15:userId="1543519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4E64"/>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4CB"/>
    <w:rsid w:val="00C12D8A"/>
    <w:rsid w:val="00C66BA2"/>
    <w:rsid w:val="00C95985"/>
    <w:rsid w:val="00CC5026"/>
    <w:rsid w:val="00CC68D0"/>
    <w:rsid w:val="00CF5C18"/>
    <w:rsid w:val="00D03F9A"/>
    <w:rsid w:val="00D06D51"/>
    <w:rsid w:val="00D2426E"/>
    <w:rsid w:val="00D24991"/>
    <w:rsid w:val="00D50255"/>
    <w:rsid w:val="00D66520"/>
    <w:rsid w:val="00DE34CF"/>
    <w:rsid w:val="00E054E2"/>
    <w:rsid w:val="00E13F3D"/>
    <w:rsid w:val="00E34898"/>
    <w:rsid w:val="00EB09B7"/>
    <w:rsid w:val="00EE7D7C"/>
    <w:rsid w:val="00F01566"/>
    <w:rsid w:val="00F25D98"/>
    <w:rsid w:val="00F300FB"/>
    <w:rsid w:val="00F53069"/>
    <w:rsid w:val="00F93132"/>
    <w:rsid w:val="00FB6386"/>
    <w:rsid w:val="01AB7E4A"/>
    <w:rsid w:val="02140D77"/>
    <w:rsid w:val="034D54F4"/>
    <w:rsid w:val="03D904D0"/>
    <w:rsid w:val="0D1B67E4"/>
    <w:rsid w:val="0E8919E2"/>
    <w:rsid w:val="0ED72FF0"/>
    <w:rsid w:val="12D62C82"/>
    <w:rsid w:val="131A0150"/>
    <w:rsid w:val="14077C90"/>
    <w:rsid w:val="145B77E1"/>
    <w:rsid w:val="18C00632"/>
    <w:rsid w:val="193A32DB"/>
    <w:rsid w:val="19720E2E"/>
    <w:rsid w:val="1ACF77D1"/>
    <w:rsid w:val="1DAB62A6"/>
    <w:rsid w:val="2093555D"/>
    <w:rsid w:val="22CD50CC"/>
    <w:rsid w:val="26862961"/>
    <w:rsid w:val="2D08260B"/>
    <w:rsid w:val="2F3D6C99"/>
    <w:rsid w:val="2FD72269"/>
    <w:rsid w:val="334A09F7"/>
    <w:rsid w:val="345B758A"/>
    <w:rsid w:val="37AA21F3"/>
    <w:rsid w:val="3DA51A29"/>
    <w:rsid w:val="3E9E5188"/>
    <w:rsid w:val="480212F9"/>
    <w:rsid w:val="4A8852C1"/>
    <w:rsid w:val="4F706E1D"/>
    <w:rsid w:val="506D5C94"/>
    <w:rsid w:val="51D55D23"/>
    <w:rsid w:val="52DF2202"/>
    <w:rsid w:val="55041ADF"/>
    <w:rsid w:val="574F62E8"/>
    <w:rsid w:val="5C6755B9"/>
    <w:rsid w:val="60B01AAA"/>
    <w:rsid w:val="62631F0D"/>
    <w:rsid w:val="672C63F2"/>
    <w:rsid w:val="6AA95198"/>
    <w:rsid w:val="6F065AB6"/>
    <w:rsid w:val="6F2C02C6"/>
    <w:rsid w:val="772C6AFE"/>
    <w:rsid w:val="7A025820"/>
    <w:rsid w:val="7A511C74"/>
    <w:rsid w:val="7AAD48B6"/>
    <w:rsid w:val="7D903876"/>
    <w:rsid w:val="7EDD74E4"/>
    <w:rsid w:val="7F4A1D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fontstyle01"/>
    <w:qFormat/>
    <w:uiPriority w:val="0"/>
    <w:rPr>
      <w:rFonts w:hint="default" w:ascii="Times New Roman" w:hAnsi="Times New Roman" w:cs="Times New Roman"/>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660</Words>
  <Characters>4327</Characters>
  <Lines>36</Lines>
  <Paragraphs>9</Paragraphs>
  <TotalTime>4</TotalTime>
  <ScaleCrop>false</ScaleCrop>
  <LinksUpToDate>false</LinksUpToDate>
  <CharactersWithSpaces>4978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2411-12-31T15:59:00Z</cp:lastPrinted>
  <dcterms:modified xsi:type="dcterms:W3CDTF">2023-09-29T13:48:46Z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48507C458CDE4305837859432ABB6995</vt:lpwstr>
  </property>
</Properties>
</file>